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F6BC509" w14:textId="77777777" w:rsidR="00900CD8" w:rsidRDefault="00063948">
      <w:pPr>
        <w:pStyle w:val="Header"/>
        <w:tabs>
          <w:tab w:val="right" w:pos="9639"/>
        </w:tabs>
        <w:rPr>
          <w:bCs/>
          <w:sz w:val="24"/>
          <w:szCs w:val="24"/>
          <w:lang w:eastAsia="zh-CN"/>
        </w:rPr>
      </w:pPr>
      <w:r>
        <w:rPr>
          <w:bCs/>
          <w:sz w:val="24"/>
          <w:szCs w:val="24"/>
          <w:lang w:eastAsia="zh-CN"/>
        </w:rPr>
        <w:t>3GPP TSG-RAN WG3#125bis</w:t>
      </w:r>
      <w:r>
        <w:rPr>
          <w:bCs/>
          <w:sz w:val="24"/>
          <w:szCs w:val="24"/>
          <w:lang w:eastAsia="zh-CN"/>
        </w:rPr>
        <w:tab/>
        <w:t>R3-245686</w:t>
      </w:r>
    </w:p>
    <w:p w14:paraId="1F6BC50A" w14:textId="77777777" w:rsidR="00900CD8" w:rsidRDefault="00063948">
      <w:pPr>
        <w:pStyle w:val="Header"/>
        <w:tabs>
          <w:tab w:val="right" w:pos="9639"/>
        </w:tabs>
        <w:rPr>
          <w:bCs/>
          <w:sz w:val="24"/>
          <w:szCs w:val="24"/>
          <w:lang w:eastAsia="zh-CN"/>
        </w:rPr>
      </w:pPr>
      <w:r>
        <w:rPr>
          <w:bCs/>
          <w:sz w:val="24"/>
          <w:szCs w:val="24"/>
          <w:lang w:eastAsia="zh-CN"/>
        </w:rPr>
        <w:t>Hefei, China, 14-18 October 2024</w:t>
      </w:r>
    </w:p>
    <w:p w14:paraId="1F6BC50B" w14:textId="77777777" w:rsidR="00900CD8" w:rsidRDefault="00900CD8">
      <w:pPr>
        <w:pStyle w:val="Header"/>
        <w:rPr>
          <w:rFonts w:cs="Arial"/>
          <w:bCs/>
          <w:sz w:val="24"/>
          <w:lang w:eastAsia="ja-JP"/>
        </w:rPr>
      </w:pPr>
    </w:p>
    <w:p w14:paraId="1F6BC50C" w14:textId="77777777" w:rsidR="00900CD8" w:rsidRDefault="00900CD8">
      <w:pPr>
        <w:pStyle w:val="Header"/>
        <w:rPr>
          <w:rFonts w:cs="Arial"/>
          <w:bCs/>
          <w:sz w:val="24"/>
          <w:lang w:eastAsia="ja-JP"/>
        </w:rPr>
      </w:pPr>
    </w:p>
    <w:p w14:paraId="1F6BC50D" w14:textId="77777777" w:rsidR="00900CD8" w:rsidRDefault="00063948">
      <w:pPr>
        <w:pStyle w:val="a"/>
      </w:pPr>
      <w:r>
        <w:t>Agenda Item:</w:t>
      </w:r>
      <w:r>
        <w:tab/>
        <w:t>9.1</w:t>
      </w:r>
    </w:p>
    <w:p w14:paraId="1F6BC50E" w14:textId="77777777" w:rsidR="00900CD8" w:rsidRDefault="00063948">
      <w:pPr>
        <w:pStyle w:val="a"/>
        <w:rPr>
          <w:lang w:eastAsia="ja-JP"/>
        </w:rPr>
      </w:pPr>
      <w:r>
        <w:t>Source:</w:t>
      </w:r>
      <w:r>
        <w:tab/>
        <w:t>Qualcomm</w:t>
      </w:r>
    </w:p>
    <w:p w14:paraId="1F6BC50F" w14:textId="77777777" w:rsidR="00900CD8" w:rsidRDefault="00063948">
      <w:pPr>
        <w:pStyle w:val="a"/>
        <w:ind w:left="1985" w:hanging="1985"/>
        <w:rPr>
          <w:lang w:eastAsia="ja-JP"/>
        </w:rPr>
      </w:pPr>
      <w:r>
        <w:t>Title:</w:t>
      </w:r>
      <w:r>
        <w:tab/>
        <w:t>Summary of Discussion on NBIoT UE location</w:t>
      </w:r>
    </w:p>
    <w:p w14:paraId="1F6BC510" w14:textId="77777777" w:rsidR="00900CD8" w:rsidRDefault="00063948">
      <w:pPr>
        <w:pStyle w:val="a"/>
        <w:rPr>
          <w:lang w:eastAsia="ja-JP"/>
        </w:rPr>
      </w:pPr>
      <w:r>
        <w:t>Document for:</w:t>
      </w:r>
      <w:r>
        <w:tab/>
        <w:t xml:space="preserve">Discussions &amp; </w:t>
      </w:r>
      <w:r>
        <w:rPr>
          <w:lang w:eastAsia="ja-JP"/>
        </w:rPr>
        <w:t>Approval</w:t>
      </w:r>
    </w:p>
    <w:p w14:paraId="1F6BC511" w14:textId="77777777" w:rsidR="00900CD8" w:rsidRDefault="00063948">
      <w:pPr>
        <w:pStyle w:val="Heading1"/>
        <w:numPr>
          <w:ilvl w:val="0"/>
          <w:numId w:val="1"/>
        </w:numPr>
        <w:rPr>
          <w:rFonts w:cs="Arial"/>
        </w:rPr>
      </w:pPr>
      <w:r>
        <w:rPr>
          <w:rFonts w:cs="Arial"/>
        </w:rPr>
        <w:t>Introduction</w:t>
      </w:r>
    </w:p>
    <w:p w14:paraId="1F6BC512" w14:textId="77777777" w:rsidR="00900CD8" w:rsidRDefault="00063948">
      <w:pPr>
        <w:pStyle w:val="Discussion"/>
        <w:rPr>
          <w:rFonts w:ascii="Calibri" w:hAnsi="Calibri" w:cs="Calibri"/>
          <w:b/>
          <w:color w:val="0000FF"/>
          <w:sz w:val="18"/>
        </w:rPr>
      </w:pPr>
      <w:bookmarkStart w:id="0" w:name="_Hlk179829567"/>
      <w:r>
        <w:rPr>
          <w:rFonts w:ascii="Calibri" w:hAnsi="Calibri" w:cs="Calibri"/>
          <w:b/>
          <w:color w:val="0000FF"/>
          <w:sz w:val="18"/>
        </w:rPr>
        <w:t>MME may send the coarse location back to the eNB per-UE and only once after UE attach by Initial UE Context Setup Request message</w:t>
      </w:r>
      <w:bookmarkEnd w:id="0"/>
      <w:r>
        <w:rPr>
          <w:rFonts w:ascii="Calibri" w:hAnsi="Calibri" w:cs="Calibri"/>
          <w:b/>
          <w:color w:val="0000FF"/>
          <w:sz w:val="18"/>
        </w:rPr>
        <w:t>?</w:t>
      </w:r>
    </w:p>
    <w:p w14:paraId="1F6BC513" w14:textId="77777777" w:rsidR="00900CD8" w:rsidRDefault="00063948">
      <w:pPr>
        <w:widowControl w:val="0"/>
        <w:ind w:left="144" w:hanging="144"/>
        <w:rPr>
          <w:rFonts w:ascii="Calibri" w:hAnsi="Calibri" w:cs="Calibri"/>
          <w:b/>
          <w:color w:val="0000FF"/>
          <w:sz w:val="18"/>
        </w:rPr>
      </w:pPr>
      <w:r>
        <w:rPr>
          <w:rFonts w:ascii="Calibri" w:hAnsi="Calibri" w:cs="Calibri"/>
          <w:b/>
          <w:color w:val="0000FF"/>
          <w:sz w:val="18"/>
        </w:rPr>
        <w:t xml:space="preserve">FFS on other critical issues if any  </w:t>
      </w:r>
    </w:p>
    <w:p w14:paraId="1F6BC514" w14:textId="77777777" w:rsidR="00900CD8" w:rsidRDefault="00900CD8">
      <w:pPr>
        <w:widowControl w:val="0"/>
        <w:ind w:left="144" w:hanging="144"/>
        <w:rPr>
          <w:rFonts w:ascii="Calibri" w:hAnsi="Calibri" w:cs="Calibri"/>
          <w:color w:val="FF00FF"/>
          <w:sz w:val="18"/>
        </w:rPr>
      </w:pPr>
    </w:p>
    <w:p w14:paraId="1F6BC515" w14:textId="77777777" w:rsidR="00900CD8" w:rsidRDefault="00063948">
      <w:pPr>
        <w:widowControl w:val="0"/>
        <w:ind w:left="144" w:hanging="144"/>
        <w:rPr>
          <w:rFonts w:ascii="Calibri" w:hAnsi="Calibri" w:cs="Calibri"/>
          <w:color w:val="FF00FF"/>
          <w:sz w:val="18"/>
        </w:rPr>
      </w:pPr>
      <w:r>
        <w:rPr>
          <w:rFonts w:ascii="Calibri" w:hAnsi="Calibri" w:cs="Calibri"/>
          <w:color w:val="FF00FF"/>
          <w:sz w:val="18"/>
        </w:rPr>
        <w:t>CB: # 4_NBIoTNTN</w:t>
      </w:r>
    </w:p>
    <w:p w14:paraId="1F6BC516" w14:textId="77777777" w:rsidR="00900CD8" w:rsidRDefault="00063948">
      <w:pPr>
        <w:widowControl w:val="0"/>
        <w:numPr>
          <w:ilvl w:val="0"/>
          <w:numId w:val="2"/>
        </w:numPr>
        <w:overflowPunct w:val="0"/>
        <w:autoSpaceDE w:val="0"/>
        <w:autoSpaceDN w:val="0"/>
        <w:adjustRightInd w:val="0"/>
        <w:spacing w:before="100" w:beforeAutospacing="1"/>
        <w:textAlignment w:val="baseline"/>
        <w:rPr>
          <w:rFonts w:ascii="Calibri" w:hAnsi="Calibri" w:cs="Calibri"/>
          <w:color w:val="FF00FF"/>
          <w:sz w:val="18"/>
        </w:rPr>
      </w:pPr>
      <w:r>
        <w:rPr>
          <w:rFonts w:ascii="Calibri" w:hAnsi="Calibri" w:cs="Calibri"/>
          <w:color w:val="FF00FF"/>
          <w:sz w:val="18"/>
        </w:rPr>
        <w:t xml:space="preserve">Discuss the open issues above  </w:t>
      </w:r>
    </w:p>
    <w:p w14:paraId="1F6BC517" w14:textId="77777777" w:rsidR="00900CD8" w:rsidRDefault="00063948">
      <w:pPr>
        <w:widowControl w:val="0"/>
        <w:numPr>
          <w:ilvl w:val="0"/>
          <w:numId w:val="2"/>
        </w:numPr>
        <w:overflowPunct w:val="0"/>
        <w:autoSpaceDE w:val="0"/>
        <w:autoSpaceDN w:val="0"/>
        <w:adjustRightInd w:val="0"/>
        <w:spacing w:before="100" w:beforeAutospacing="1"/>
        <w:textAlignment w:val="baseline"/>
        <w:rPr>
          <w:rFonts w:ascii="Calibri" w:hAnsi="Calibri" w:cs="Calibri"/>
          <w:color w:val="FF00FF"/>
          <w:sz w:val="18"/>
        </w:rPr>
      </w:pPr>
      <w:r>
        <w:rPr>
          <w:rFonts w:ascii="Calibri" w:hAnsi="Calibri" w:cs="Calibri"/>
          <w:color w:val="FF00FF"/>
          <w:sz w:val="18"/>
        </w:rPr>
        <w:t>Other critical corrections if agreeable</w:t>
      </w:r>
    </w:p>
    <w:p w14:paraId="1F6BC518" w14:textId="77777777" w:rsidR="00900CD8" w:rsidRDefault="00063948">
      <w:pPr>
        <w:widowControl w:val="0"/>
        <w:ind w:left="144" w:hanging="144"/>
        <w:rPr>
          <w:rFonts w:ascii="Calibri" w:hAnsi="Calibri" w:cs="Calibri"/>
          <w:color w:val="000000"/>
          <w:sz w:val="18"/>
        </w:rPr>
      </w:pPr>
      <w:r>
        <w:rPr>
          <w:rFonts w:ascii="Calibri" w:hAnsi="Calibri" w:cs="Calibri"/>
          <w:color w:val="000000"/>
          <w:sz w:val="18"/>
        </w:rPr>
        <w:t>(moderator - QC)</w:t>
      </w:r>
    </w:p>
    <w:p w14:paraId="1F6BC519" w14:textId="77777777" w:rsidR="00900CD8" w:rsidRDefault="00063948">
      <w:pPr>
        <w:rPr>
          <w:rStyle w:val="Hyperlink"/>
          <w:rFonts w:ascii="Calibri" w:hAnsi="Calibri" w:cs="Calibri"/>
          <w:sz w:val="18"/>
        </w:rPr>
      </w:pPr>
      <w:r>
        <w:rPr>
          <w:rFonts w:ascii="Calibri" w:hAnsi="Calibri" w:cs="Calibri"/>
          <w:color w:val="000000"/>
          <w:sz w:val="18"/>
        </w:rPr>
        <w:t xml:space="preserve">Summary of offline disc </w:t>
      </w:r>
      <w:hyperlink r:id="rId7" w:history="1">
        <w:r>
          <w:rPr>
            <w:rStyle w:val="Hyperlink"/>
            <w:rFonts w:ascii="Calibri" w:hAnsi="Calibri" w:cs="Calibri"/>
            <w:sz w:val="18"/>
          </w:rPr>
          <w:t>R3-245686</w:t>
        </w:r>
      </w:hyperlink>
    </w:p>
    <w:p w14:paraId="1F6BC51A" w14:textId="77777777" w:rsidR="00900CD8" w:rsidRDefault="00063948">
      <w:pPr>
        <w:pStyle w:val="Heading1"/>
        <w:numPr>
          <w:ilvl w:val="0"/>
          <w:numId w:val="1"/>
        </w:numPr>
      </w:pPr>
      <w:r>
        <w:t>For Chairman’s notes</w:t>
      </w:r>
    </w:p>
    <w:p w14:paraId="1F6BC51B" w14:textId="77777777" w:rsidR="00900CD8" w:rsidRDefault="00063948">
      <w:pPr>
        <w:rPr>
          <w:rFonts w:eastAsiaTheme="minorEastAsia"/>
          <w:lang w:eastAsia="zh-CN"/>
        </w:rPr>
      </w:pPr>
      <w:r>
        <w:rPr>
          <w:rFonts w:eastAsiaTheme="minorEastAsia"/>
          <w:lang w:eastAsia="zh-CN"/>
        </w:rPr>
        <w:t>&lt;TBD&gt;</w:t>
      </w:r>
    </w:p>
    <w:p w14:paraId="72BD005F" w14:textId="621B4A4A" w:rsidR="00922B2C" w:rsidRDefault="00922B2C">
      <w:pPr>
        <w:rPr>
          <w:rFonts w:eastAsiaTheme="minorEastAsia"/>
          <w:lang w:eastAsia="zh-CN"/>
        </w:rPr>
      </w:pPr>
      <w:r>
        <w:rPr>
          <w:rFonts w:eastAsiaTheme="minorEastAsia"/>
          <w:lang w:eastAsia="zh-CN"/>
        </w:rPr>
        <w:t>Summary for Chair Notes:</w:t>
      </w:r>
    </w:p>
    <w:p w14:paraId="3E0863EF" w14:textId="77777777" w:rsidR="00BD1F52" w:rsidRDefault="00BD1F52" w:rsidP="00BD1F52">
      <w:pPr>
        <w:rPr>
          <w:ins w:id="1" w:author="Prasad_QC" w:date="2024-10-16T23:27:00Z" w16du:dateUtc="2024-10-17T06:27:00Z"/>
          <w:b/>
          <w:bCs/>
          <w:color w:val="00B050"/>
        </w:rPr>
      </w:pPr>
      <w:r w:rsidRPr="00BD1F52">
        <w:rPr>
          <w:b/>
          <w:bCs/>
          <w:color w:val="00B050"/>
        </w:rPr>
        <w:t xml:space="preserve">Proposal 1: Based on </w:t>
      </w:r>
      <w:proofErr w:type="spellStart"/>
      <w:r w:rsidRPr="00BD1F52">
        <w:rPr>
          <w:b/>
          <w:bCs/>
          <w:color w:val="00B050"/>
        </w:rPr>
        <w:t>eNB</w:t>
      </w:r>
      <w:proofErr w:type="spellEnd"/>
      <w:r w:rsidRPr="00BD1F52">
        <w:rPr>
          <w:b/>
          <w:bCs/>
          <w:color w:val="00B050"/>
        </w:rPr>
        <w:t xml:space="preserve"> request, MME will provide Coarse UE Location Information to the </w:t>
      </w:r>
      <w:proofErr w:type="spellStart"/>
      <w:r w:rsidRPr="00BD1F52">
        <w:rPr>
          <w:b/>
          <w:bCs/>
          <w:color w:val="00B050"/>
        </w:rPr>
        <w:t>eNB</w:t>
      </w:r>
      <w:proofErr w:type="spellEnd"/>
      <w:r w:rsidRPr="00BD1F52">
        <w:rPr>
          <w:b/>
          <w:bCs/>
          <w:color w:val="00B050"/>
        </w:rPr>
        <w:t xml:space="preserve"> for a given UE. Agree stage-2, stage-3 CRs and </w:t>
      </w:r>
      <w:proofErr w:type="gramStart"/>
      <w:r w:rsidRPr="00BD1F52">
        <w:rPr>
          <w:b/>
          <w:bCs/>
          <w:color w:val="00B050"/>
        </w:rPr>
        <w:t>reply</w:t>
      </w:r>
      <w:proofErr w:type="gramEnd"/>
      <w:r w:rsidRPr="00BD1F52">
        <w:rPr>
          <w:b/>
          <w:bCs/>
          <w:color w:val="00B050"/>
        </w:rPr>
        <w:t xml:space="preserve"> LS to SA2.</w:t>
      </w:r>
    </w:p>
    <w:p w14:paraId="62EEAF39" w14:textId="6F297548" w:rsidR="00BD1F52" w:rsidRPr="00EA115B" w:rsidRDefault="00EA115B" w:rsidP="00BD1F52">
      <w:pPr>
        <w:rPr>
          <w:b/>
          <w:bCs/>
          <w:color w:val="00B050"/>
        </w:rPr>
      </w:pPr>
      <w:r w:rsidRPr="00EA115B">
        <w:rPr>
          <w:b/>
          <w:bCs/>
          <w:color w:val="00B050"/>
        </w:rPr>
        <w:t>R3-245797</w:t>
      </w:r>
    </w:p>
    <w:p w14:paraId="6444E17E" w14:textId="160A12DD" w:rsidR="00EA115B" w:rsidRPr="00EA115B" w:rsidRDefault="00EA115B" w:rsidP="00BD1F52">
      <w:pPr>
        <w:rPr>
          <w:b/>
          <w:bCs/>
          <w:color w:val="00B050"/>
          <w:lang w:val="en-US"/>
        </w:rPr>
      </w:pPr>
      <w:r w:rsidRPr="00EA115B">
        <w:rPr>
          <w:b/>
          <w:bCs/>
          <w:color w:val="00B050"/>
        </w:rPr>
        <w:t>R3-245774</w:t>
      </w:r>
    </w:p>
    <w:p w14:paraId="767BF6E9" w14:textId="79457FEE" w:rsidR="00922B2C" w:rsidRPr="00EA115B" w:rsidDel="00BD1F52" w:rsidRDefault="00EA115B">
      <w:pPr>
        <w:rPr>
          <w:del w:id="2" w:author="Prasad_QC" w:date="2024-10-16T23:26:00Z" w16du:dateUtc="2024-10-17T06:26:00Z"/>
          <w:rFonts w:eastAsiaTheme="minorEastAsia"/>
          <w:color w:val="00B050"/>
          <w:lang w:eastAsia="zh-CN"/>
        </w:rPr>
      </w:pPr>
      <w:r w:rsidRPr="00EA115B">
        <w:rPr>
          <w:rFonts w:eastAsiaTheme="minorEastAsia"/>
          <w:b/>
          <w:bCs/>
          <w:color w:val="00B050"/>
          <w:lang w:eastAsia="zh-CN"/>
        </w:rPr>
        <w:t>R3-245793</w:t>
      </w:r>
    </w:p>
    <w:p w14:paraId="1F6BC51C" w14:textId="77777777" w:rsidR="00900CD8" w:rsidRDefault="00063948">
      <w:pPr>
        <w:pStyle w:val="Heading1"/>
      </w:pPr>
      <w:r>
        <w:t>3</w:t>
      </w:r>
      <w:r>
        <w:tab/>
        <w:t>Discussion</w:t>
      </w:r>
    </w:p>
    <w:p w14:paraId="1F6BC51D" w14:textId="77777777" w:rsidR="00900CD8" w:rsidRDefault="00063948">
      <w:pPr>
        <w:pStyle w:val="Heading2"/>
        <w:rPr>
          <w:rFonts w:eastAsiaTheme="minorEastAsia"/>
          <w:lang w:eastAsia="zh-CN"/>
        </w:rPr>
      </w:pPr>
      <w:r>
        <w:rPr>
          <w:rFonts w:eastAsiaTheme="minorEastAsia"/>
          <w:lang w:eastAsia="zh-CN"/>
        </w:rPr>
        <w:t xml:space="preserve">3.1 UE Location Information from MME to eNB </w:t>
      </w:r>
    </w:p>
    <w:p w14:paraId="1F6BC51E" w14:textId="77777777" w:rsidR="00900CD8" w:rsidRDefault="00063948">
      <w:r>
        <w:t>Based on online and further offline discussions with multiple companies, moderator proposes following solution as compromise:</w:t>
      </w:r>
    </w:p>
    <w:p w14:paraId="1F6BC51F" w14:textId="77777777" w:rsidR="00900CD8" w:rsidRDefault="00063948">
      <w:r>
        <w:t xml:space="preserve">Step </w:t>
      </w:r>
      <w:proofErr w:type="gramStart"/>
      <w:r>
        <w:t>1 :</w:t>
      </w:r>
      <w:proofErr w:type="gramEnd"/>
      <w:r>
        <w:t xml:space="preserve"> eNB will send 2 bit indication to MME. </w:t>
      </w:r>
    </w:p>
    <w:p w14:paraId="1F6BC520" w14:textId="77777777" w:rsidR="00900CD8" w:rsidRDefault="00063948">
      <w:pPr>
        <w:pStyle w:val="ListParagraph"/>
        <w:numPr>
          <w:ilvl w:val="0"/>
          <w:numId w:val="3"/>
        </w:numPr>
        <w:ind w:firstLineChars="0"/>
      </w:pPr>
      <w:r>
        <w:t xml:space="preserve">Bit </w:t>
      </w:r>
      <w:proofErr w:type="gramStart"/>
      <w:r>
        <w:t>1 :</w:t>
      </w:r>
      <w:proofErr w:type="gramEnd"/>
      <w:r>
        <w:t xml:space="preserve"> eNB  requests MME (if available at MME) to provide UE coarse location one time upon receiving request from eNB. </w:t>
      </w:r>
    </w:p>
    <w:p w14:paraId="1F6BC521" w14:textId="77777777" w:rsidR="00900CD8" w:rsidRDefault="00063948">
      <w:pPr>
        <w:pStyle w:val="ListParagraph"/>
        <w:numPr>
          <w:ilvl w:val="0"/>
          <w:numId w:val="3"/>
        </w:numPr>
        <w:ind w:firstLineChars="0"/>
      </w:pPr>
      <w:r>
        <w:lastRenderedPageBreak/>
        <w:t xml:space="preserve">Bit </w:t>
      </w:r>
      <w:proofErr w:type="gramStart"/>
      <w:r>
        <w:t>2 :</w:t>
      </w:r>
      <w:proofErr w:type="gramEnd"/>
      <w:r>
        <w:t xml:space="preserve"> eNB  requests MME to provide any subsequent updated UE Coarse Location Information to eNB when available at MME.</w:t>
      </w:r>
    </w:p>
    <w:p w14:paraId="1F6BC522" w14:textId="77777777" w:rsidR="00900CD8" w:rsidRDefault="00063948">
      <w:r>
        <w:t>Step 2: when MME has UE coarse location information available, based on eNB requested information in step, MME will send UE coarse location information to eNB.</w:t>
      </w:r>
    </w:p>
    <w:p w14:paraId="1F6BC523" w14:textId="77777777" w:rsidR="00900CD8" w:rsidRDefault="00900CD8"/>
    <w:p w14:paraId="1F6BC524" w14:textId="77777777" w:rsidR="00900CD8" w:rsidRDefault="00063948">
      <w:pPr>
        <w:rPr>
          <w:rFonts w:ascii="Calibri" w:hAnsi="Calibri" w:cs="Calibri"/>
          <w:sz w:val="18"/>
        </w:rPr>
      </w:pPr>
      <w:r>
        <w:rPr>
          <w:rStyle w:val="Strong"/>
        </w:rPr>
        <w:t>Question 1</w:t>
      </w:r>
      <w:r>
        <w:t>: Do companies agree with above compromised solution? Please provide any additional comments if any additional enhancements needed</w:t>
      </w:r>
      <w:r>
        <w:rPr>
          <w:rFonts w:ascii="Calibri" w:hAnsi="Calibri" w:cs="Calibri"/>
          <w:sz w:val="18"/>
        </w:rPr>
        <w:t>.</w:t>
      </w:r>
    </w:p>
    <w:p w14:paraId="1F6BC525" w14:textId="77777777" w:rsidR="00900CD8" w:rsidRDefault="00900CD8"/>
    <w:tbl>
      <w:tblPr>
        <w:tblStyle w:val="TableGrid"/>
        <w:tblW w:w="0" w:type="auto"/>
        <w:tblLook w:val="04A0" w:firstRow="1" w:lastRow="0" w:firstColumn="1" w:lastColumn="0" w:noHBand="0" w:noVBand="1"/>
      </w:tblPr>
      <w:tblGrid>
        <w:gridCol w:w="1838"/>
        <w:gridCol w:w="2268"/>
        <w:gridCol w:w="5523"/>
      </w:tblGrid>
      <w:tr w:rsidR="00900CD8" w14:paraId="1F6BC529" w14:textId="77777777">
        <w:tc>
          <w:tcPr>
            <w:tcW w:w="1838" w:type="dxa"/>
            <w:shd w:val="clear" w:color="auto" w:fill="8496B0" w:themeFill="text2" w:themeFillTint="99"/>
          </w:tcPr>
          <w:p w14:paraId="1F6BC526" w14:textId="77777777" w:rsidR="00900CD8" w:rsidRDefault="00063948">
            <w:pPr>
              <w:rPr>
                <w:rFonts w:eastAsiaTheme="minorEastAsia"/>
                <w:lang w:eastAsia="zh-CN"/>
              </w:rPr>
            </w:pPr>
            <w:r>
              <w:rPr>
                <w:rFonts w:eastAsiaTheme="minorEastAsia" w:hint="eastAsia"/>
                <w:lang w:eastAsia="zh-CN"/>
              </w:rPr>
              <w:t>C</w:t>
            </w:r>
            <w:r>
              <w:rPr>
                <w:rFonts w:eastAsiaTheme="minorEastAsia"/>
                <w:lang w:eastAsia="zh-CN"/>
              </w:rPr>
              <w:t>ompany</w:t>
            </w:r>
          </w:p>
        </w:tc>
        <w:tc>
          <w:tcPr>
            <w:tcW w:w="2268" w:type="dxa"/>
            <w:shd w:val="clear" w:color="auto" w:fill="8496B0" w:themeFill="text2" w:themeFillTint="99"/>
          </w:tcPr>
          <w:p w14:paraId="1F6BC527" w14:textId="77777777" w:rsidR="00900CD8" w:rsidRDefault="00063948">
            <w:pPr>
              <w:rPr>
                <w:rFonts w:eastAsiaTheme="minorEastAsia"/>
                <w:lang w:eastAsia="zh-CN"/>
              </w:rPr>
            </w:pPr>
            <w:r>
              <w:rPr>
                <w:rFonts w:eastAsiaTheme="minorEastAsia" w:hint="eastAsia"/>
                <w:lang w:eastAsia="zh-CN"/>
              </w:rPr>
              <w:t>Y</w:t>
            </w:r>
            <w:r>
              <w:rPr>
                <w:rFonts w:eastAsiaTheme="minorEastAsia"/>
                <w:lang w:eastAsia="zh-CN"/>
              </w:rPr>
              <w:t>es/No</w:t>
            </w:r>
          </w:p>
        </w:tc>
        <w:tc>
          <w:tcPr>
            <w:tcW w:w="5523" w:type="dxa"/>
            <w:shd w:val="clear" w:color="auto" w:fill="8496B0" w:themeFill="text2" w:themeFillTint="99"/>
          </w:tcPr>
          <w:p w14:paraId="1F6BC528" w14:textId="77777777" w:rsidR="00900CD8" w:rsidRDefault="00063948">
            <w:pPr>
              <w:rPr>
                <w:rFonts w:eastAsiaTheme="minorEastAsia"/>
                <w:lang w:eastAsia="zh-CN"/>
              </w:rPr>
            </w:pPr>
            <w:r>
              <w:rPr>
                <w:rFonts w:eastAsiaTheme="minorEastAsia" w:hint="eastAsia"/>
                <w:lang w:eastAsia="zh-CN"/>
              </w:rPr>
              <w:t>C</w:t>
            </w:r>
            <w:r>
              <w:rPr>
                <w:rFonts w:eastAsiaTheme="minorEastAsia"/>
                <w:lang w:eastAsia="zh-CN"/>
              </w:rPr>
              <w:t>omments</w:t>
            </w:r>
          </w:p>
        </w:tc>
      </w:tr>
      <w:tr w:rsidR="00900CD8" w14:paraId="1F6BC52D" w14:textId="77777777">
        <w:tc>
          <w:tcPr>
            <w:tcW w:w="1838" w:type="dxa"/>
          </w:tcPr>
          <w:p w14:paraId="1F6BC52A" w14:textId="77777777" w:rsidR="00900CD8" w:rsidRDefault="00063948">
            <w:pPr>
              <w:rPr>
                <w:rFonts w:eastAsiaTheme="minorEastAsia"/>
                <w:lang w:eastAsia="zh-CN"/>
              </w:rPr>
            </w:pPr>
            <w:r>
              <w:rPr>
                <w:rFonts w:eastAsiaTheme="minorEastAsia"/>
                <w:lang w:eastAsia="zh-CN"/>
              </w:rPr>
              <w:t>QC</w:t>
            </w:r>
          </w:p>
        </w:tc>
        <w:tc>
          <w:tcPr>
            <w:tcW w:w="2268" w:type="dxa"/>
          </w:tcPr>
          <w:p w14:paraId="1F6BC52B" w14:textId="77777777" w:rsidR="00900CD8" w:rsidRDefault="00063948">
            <w:pPr>
              <w:rPr>
                <w:rFonts w:eastAsiaTheme="minorEastAsia"/>
                <w:lang w:eastAsia="zh-CN"/>
              </w:rPr>
            </w:pPr>
            <w:r>
              <w:rPr>
                <w:rFonts w:eastAsiaTheme="minorEastAsia"/>
                <w:lang w:eastAsia="zh-CN"/>
              </w:rPr>
              <w:t>Yes</w:t>
            </w:r>
          </w:p>
        </w:tc>
        <w:tc>
          <w:tcPr>
            <w:tcW w:w="5523" w:type="dxa"/>
          </w:tcPr>
          <w:p w14:paraId="1F6BC52C" w14:textId="77777777" w:rsidR="00900CD8" w:rsidRDefault="00063948">
            <w:pPr>
              <w:rPr>
                <w:rFonts w:eastAsiaTheme="minorEastAsia"/>
                <w:lang w:val="en-US" w:eastAsia="zh-CN"/>
              </w:rPr>
            </w:pPr>
            <w:r>
              <w:rPr>
                <w:rFonts w:eastAsiaTheme="minorEastAsia"/>
                <w:lang w:val="en-US" w:eastAsia="zh-CN"/>
              </w:rPr>
              <w:t xml:space="preserve">As compromise, we are OK with above approach to make progress using </w:t>
            </w:r>
            <w:proofErr w:type="gramStart"/>
            <w:r>
              <w:rPr>
                <w:rFonts w:eastAsiaTheme="minorEastAsia"/>
                <w:lang w:val="en-US" w:eastAsia="zh-CN"/>
              </w:rPr>
              <w:t>2 bit</w:t>
            </w:r>
            <w:proofErr w:type="gramEnd"/>
            <w:r>
              <w:rPr>
                <w:rFonts w:eastAsiaTheme="minorEastAsia"/>
                <w:lang w:val="en-US" w:eastAsia="zh-CN"/>
              </w:rPr>
              <w:t xml:space="preserve"> approach.</w:t>
            </w:r>
          </w:p>
        </w:tc>
      </w:tr>
      <w:tr w:rsidR="00900CD8" w14:paraId="1F6BC532" w14:textId="77777777">
        <w:tc>
          <w:tcPr>
            <w:tcW w:w="1838" w:type="dxa"/>
          </w:tcPr>
          <w:p w14:paraId="1F6BC52E" w14:textId="77777777" w:rsidR="00900CD8" w:rsidRDefault="00063948">
            <w:pPr>
              <w:rPr>
                <w:rFonts w:eastAsiaTheme="minorEastAsia"/>
                <w:lang w:eastAsia="zh-CN"/>
              </w:rPr>
            </w:pPr>
            <w:ins w:id="3" w:author="Ericsson User" w:date="2024-10-15T09:12:00Z">
              <w:r>
                <w:rPr>
                  <w:rFonts w:eastAsiaTheme="minorEastAsia"/>
                  <w:lang w:eastAsia="zh-CN"/>
                </w:rPr>
                <w:t>Ericsson</w:t>
              </w:r>
            </w:ins>
          </w:p>
        </w:tc>
        <w:tc>
          <w:tcPr>
            <w:tcW w:w="2268" w:type="dxa"/>
          </w:tcPr>
          <w:p w14:paraId="1F6BC52F" w14:textId="77777777" w:rsidR="00900CD8" w:rsidRDefault="00063948">
            <w:pPr>
              <w:rPr>
                <w:rFonts w:eastAsiaTheme="minorEastAsia"/>
                <w:lang w:eastAsia="zh-CN"/>
              </w:rPr>
            </w:pPr>
            <w:ins w:id="4" w:author="Ericsson User" w:date="2024-10-15T09:13:00Z">
              <w:r>
                <w:rPr>
                  <w:rFonts w:eastAsiaTheme="minorEastAsia"/>
                  <w:lang w:eastAsia="zh-CN"/>
                </w:rPr>
                <w:t xml:space="preserve">Yes </w:t>
              </w:r>
            </w:ins>
            <w:ins w:id="5" w:author="Ericsson User" w:date="2024-10-15T09:15:00Z">
              <w:r>
                <w:rPr>
                  <w:rFonts w:eastAsiaTheme="minorEastAsia"/>
                  <w:lang w:eastAsia="zh-CN"/>
                </w:rPr>
                <w:t>but</w:t>
              </w:r>
            </w:ins>
          </w:p>
        </w:tc>
        <w:tc>
          <w:tcPr>
            <w:tcW w:w="5523" w:type="dxa"/>
          </w:tcPr>
          <w:p w14:paraId="1F6BC530" w14:textId="77777777" w:rsidR="00900CD8" w:rsidRDefault="00063948">
            <w:pPr>
              <w:rPr>
                <w:ins w:id="6" w:author="Ericsson User" w:date="2024-10-15T09:15:00Z"/>
                <w:rFonts w:eastAsiaTheme="minorEastAsia"/>
                <w:lang w:eastAsia="zh-CN"/>
              </w:rPr>
            </w:pPr>
            <w:ins w:id="7" w:author="Ericsson User" w:date="2024-10-15T09:13:00Z">
              <w:r>
                <w:rPr>
                  <w:rFonts w:eastAsiaTheme="minorEastAsia"/>
                  <w:lang w:eastAsia="zh-CN"/>
                </w:rPr>
                <w:t xml:space="preserve">So far, the use case requested by Inmarsat was for </w:t>
              </w:r>
            </w:ins>
            <w:ins w:id="8" w:author="Ericsson User" w:date="2024-10-15T09:14:00Z">
              <w:r>
                <w:rPr>
                  <w:rFonts w:eastAsiaTheme="minorEastAsia"/>
                  <w:lang w:eastAsia="zh-CN"/>
                </w:rPr>
                <w:t xml:space="preserve">intra-beam carrier allocation, inter-beam load balancing and inter-beam load balancing (see R3-244652); </w:t>
              </w:r>
            </w:ins>
            <w:ins w:id="9" w:author="Ericsson User" w:date="2024-10-15T09:15:00Z">
              <w:r>
                <w:rPr>
                  <w:rFonts w:eastAsiaTheme="minorEastAsia"/>
                  <w:lang w:eastAsia="zh-CN"/>
                </w:rPr>
                <w:t>at a minimum, this can be supported at UE attach</w:t>
              </w:r>
            </w:ins>
            <w:ins w:id="10" w:author="Ericsson User" w:date="2024-10-15T09:16:00Z">
              <w:r>
                <w:rPr>
                  <w:rFonts w:eastAsiaTheme="minorEastAsia"/>
                  <w:lang w:eastAsia="zh-CN"/>
                </w:rPr>
                <w:t xml:space="preserve"> (i.e.: request IE from eNB included in INITIAL UE MESSAGE </w:t>
              </w:r>
              <w:proofErr w:type="spellStart"/>
              <w:r>
                <w:rPr>
                  <w:rFonts w:eastAsiaTheme="minorEastAsia"/>
                  <w:lang w:eastAsia="zh-CN"/>
                </w:rPr>
                <w:t>message</w:t>
              </w:r>
            </w:ins>
            <w:proofErr w:type="spellEnd"/>
            <w:ins w:id="11" w:author="Ericsson User" w:date="2024-10-15T09:18:00Z">
              <w:r>
                <w:rPr>
                  <w:rFonts w:eastAsiaTheme="minorEastAsia"/>
                  <w:lang w:eastAsia="zh-CN"/>
                </w:rPr>
                <w:t xml:space="preserve">; </w:t>
              </w:r>
            </w:ins>
            <w:ins w:id="12" w:author="Ericsson User" w:date="2024-10-15T09:16:00Z">
              <w:r>
                <w:rPr>
                  <w:rFonts w:eastAsiaTheme="minorEastAsia"/>
                  <w:lang w:eastAsia="zh-CN"/>
                </w:rPr>
                <w:t>coarse UE location IE included in INITIAL CONTEXT SETUP REQUEST</w:t>
              </w:r>
            </w:ins>
            <w:ins w:id="13" w:author="Ericsson User" w:date="2024-10-15T09:25:00Z">
              <w:r>
                <w:rPr>
                  <w:rFonts w:eastAsiaTheme="minorEastAsia"/>
                  <w:lang w:eastAsia="zh-CN"/>
                </w:rPr>
                <w:t xml:space="preserve">, </w:t>
              </w:r>
            </w:ins>
            <w:ins w:id="14" w:author="Ericsson User" w:date="2024-10-15T09:17:00Z">
              <w:r>
                <w:rPr>
                  <w:rFonts w:eastAsiaTheme="minorEastAsia"/>
                  <w:lang w:eastAsia="zh-CN"/>
                </w:rPr>
                <w:t>CONNECTION ESTABLISHMENT INDICATION</w:t>
              </w:r>
            </w:ins>
            <w:ins w:id="15" w:author="Ericsson User" w:date="2024-10-15T09:25:00Z">
              <w:r>
                <w:rPr>
                  <w:rFonts w:eastAsiaTheme="minorEastAsia"/>
                  <w:lang w:eastAsia="zh-CN"/>
                </w:rPr>
                <w:t xml:space="preserve"> and/or DOWNLINK NAS TRANSPORT</w:t>
              </w:r>
            </w:ins>
            <w:ins w:id="16" w:author="Ericsson User" w:date="2024-10-15T09:17:00Z">
              <w:r>
                <w:rPr>
                  <w:rFonts w:eastAsiaTheme="minorEastAsia"/>
                  <w:lang w:eastAsia="zh-CN"/>
                </w:rPr>
                <w:t xml:space="preserve"> message</w:t>
              </w:r>
            </w:ins>
            <w:ins w:id="17" w:author="Ericsson User" w:date="2024-10-15T09:25:00Z">
              <w:r>
                <w:rPr>
                  <w:rFonts w:eastAsiaTheme="minorEastAsia"/>
                  <w:lang w:eastAsia="zh-CN"/>
                </w:rPr>
                <w:t>s</w:t>
              </w:r>
            </w:ins>
            <w:ins w:id="18" w:author="Ericsson User" w:date="2024-10-15T09:17:00Z">
              <w:r>
                <w:rPr>
                  <w:rFonts w:eastAsiaTheme="minorEastAsia"/>
                  <w:lang w:eastAsia="zh-CN"/>
                </w:rPr>
                <w:t>)</w:t>
              </w:r>
            </w:ins>
            <w:ins w:id="19" w:author="Ericsson User" w:date="2024-10-15T09:15:00Z">
              <w:r>
                <w:rPr>
                  <w:rFonts w:eastAsiaTheme="minorEastAsia"/>
                  <w:lang w:eastAsia="zh-CN"/>
                </w:rPr>
                <w:t>.</w:t>
              </w:r>
            </w:ins>
            <w:ins w:id="20" w:author="Ericsson User" w:date="2024-10-15T09:18:00Z">
              <w:r>
                <w:rPr>
                  <w:rFonts w:eastAsiaTheme="minorEastAsia"/>
                  <w:lang w:eastAsia="zh-CN"/>
                </w:rPr>
                <w:t xml:space="preserve"> We should first capture the above, in an agreeable form, as a starting point.</w:t>
              </w:r>
            </w:ins>
          </w:p>
          <w:p w14:paraId="1F6BC531" w14:textId="77777777" w:rsidR="00900CD8" w:rsidRDefault="00063948">
            <w:pPr>
              <w:rPr>
                <w:rFonts w:eastAsiaTheme="minorEastAsia"/>
                <w:lang w:eastAsia="zh-CN"/>
              </w:rPr>
            </w:pPr>
            <w:ins w:id="21" w:author="Ericsson User" w:date="2024-10-15T09:15:00Z">
              <w:r>
                <w:rPr>
                  <w:rFonts w:eastAsiaTheme="minorEastAsia"/>
                  <w:lang w:eastAsia="zh-CN"/>
                </w:rPr>
                <w:t xml:space="preserve">If the “when available at MME” use case is justified in the eNB, and provided that the eNB may </w:t>
              </w:r>
            </w:ins>
            <w:ins w:id="22" w:author="Ericsson User" w:date="2024-10-15T09:19:00Z">
              <w:r>
                <w:rPr>
                  <w:rFonts w:eastAsiaTheme="minorEastAsia"/>
                  <w:lang w:eastAsia="zh-CN"/>
                </w:rPr>
                <w:t>revert</w:t>
              </w:r>
            </w:ins>
            <w:ins w:id="23" w:author="Ericsson User" w:date="2024-10-15T09:15:00Z">
              <w:r>
                <w:rPr>
                  <w:rFonts w:eastAsiaTheme="minorEastAsia"/>
                  <w:lang w:eastAsia="zh-CN"/>
                </w:rPr>
                <w:t xml:space="preserve"> its decision</w:t>
              </w:r>
            </w:ins>
            <w:ins w:id="24" w:author="Ericsson User" w:date="2024-10-15T09:19:00Z">
              <w:r>
                <w:rPr>
                  <w:rFonts w:eastAsiaTheme="minorEastAsia"/>
                  <w:lang w:eastAsia="zh-CN"/>
                </w:rPr>
                <w:t xml:space="preserve"> and signal it to MME</w:t>
              </w:r>
            </w:ins>
            <w:ins w:id="25" w:author="Ericsson User" w:date="2024-10-15T09:16:00Z">
              <w:r>
                <w:rPr>
                  <w:rFonts w:eastAsiaTheme="minorEastAsia"/>
                  <w:lang w:eastAsia="zh-CN"/>
                </w:rPr>
                <w:t xml:space="preserve"> at any time</w:t>
              </w:r>
            </w:ins>
            <w:ins w:id="26" w:author="Ericsson User" w:date="2024-10-15T09:18:00Z">
              <w:r>
                <w:rPr>
                  <w:rFonts w:eastAsiaTheme="minorEastAsia"/>
                  <w:lang w:eastAsia="zh-CN"/>
                </w:rPr>
                <w:t xml:space="preserve"> for</w:t>
              </w:r>
            </w:ins>
            <w:ins w:id="27" w:author="Ericsson User" w:date="2024-10-15T09:19:00Z">
              <w:r>
                <w:rPr>
                  <w:rFonts w:eastAsiaTheme="minorEastAsia"/>
                  <w:lang w:eastAsia="zh-CN"/>
                </w:rPr>
                <w:t xml:space="preserve"> the same UE</w:t>
              </w:r>
            </w:ins>
            <w:ins w:id="28" w:author="Ericsson User" w:date="2024-10-15T09:16:00Z">
              <w:r>
                <w:rPr>
                  <w:rFonts w:eastAsiaTheme="minorEastAsia"/>
                  <w:lang w:eastAsia="zh-CN"/>
                </w:rPr>
                <w:t xml:space="preserve">, </w:t>
              </w:r>
            </w:ins>
            <w:ins w:id="29" w:author="Ericsson User" w:date="2024-10-15T09:19:00Z">
              <w:r>
                <w:rPr>
                  <w:rFonts w:eastAsiaTheme="minorEastAsia"/>
                  <w:lang w:eastAsia="zh-CN"/>
                </w:rPr>
                <w:t xml:space="preserve">the above </w:t>
              </w:r>
            </w:ins>
            <w:ins w:id="30" w:author="Ericsson User" w:date="2024-10-15T09:20:00Z">
              <w:r>
                <w:rPr>
                  <w:rFonts w:eastAsiaTheme="minorEastAsia"/>
                  <w:lang w:eastAsia="zh-CN"/>
                </w:rPr>
                <w:t>might be an acceptable compromise.</w:t>
              </w:r>
            </w:ins>
          </w:p>
        </w:tc>
      </w:tr>
      <w:tr w:rsidR="00900CD8" w14:paraId="1F6BC539" w14:textId="77777777">
        <w:tc>
          <w:tcPr>
            <w:tcW w:w="1838" w:type="dxa"/>
          </w:tcPr>
          <w:p w14:paraId="1F6BC533" w14:textId="77777777" w:rsidR="00900CD8" w:rsidRDefault="00063948">
            <w:pPr>
              <w:rPr>
                <w:rFonts w:eastAsiaTheme="minorEastAsia"/>
                <w:lang w:eastAsia="zh-CN"/>
              </w:rPr>
            </w:pPr>
            <w:r>
              <w:rPr>
                <w:rFonts w:eastAsiaTheme="minorEastAsia"/>
                <w:lang w:eastAsia="zh-CN"/>
              </w:rPr>
              <w:t>Nokia</w:t>
            </w:r>
          </w:p>
        </w:tc>
        <w:tc>
          <w:tcPr>
            <w:tcW w:w="2268" w:type="dxa"/>
          </w:tcPr>
          <w:p w14:paraId="1F6BC534" w14:textId="77777777" w:rsidR="00900CD8" w:rsidRDefault="00063948">
            <w:pPr>
              <w:rPr>
                <w:rFonts w:eastAsiaTheme="minorEastAsia"/>
                <w:lang w:eastAsia="zh-CN"/>
              </w:rPr>
            </w:pPr>
            <w:r>
              <w:rPr>
                <w:rFonts w:eastAsiaTheme="minorEastAsia"/>
                <w:lang w:eastAsia="zh-CN"/>
              </w:rPr>
              <w:t>See comments</w:t>
            </w:r>
          </w:p>
        </w:tc>
        <w:tc>
          <w:tcPr>
            <w:tcW w:w="5523" w:type="dxa"/>
          </w:tcPr>
          <w:p w14:paraId="1F6BC535" w14:textId="77777777" w:rsidR="00900CD8" w:rsidRDefault="00063948">
            <w:pPr>
              <w:rPr>
                <w:rFonts w:eastAsiaTheme="minorEastAsia"/>
                <w:lang w:eastAsia="zh-CN"/>
              </w:rPr>
            </w:pPr>
            <w:r>
              <w:rPr>
                <w:rFonts w:eastAsiaTheme="minorEastAsia"/>
                <w:lang w:eastAsia="zh-CN"/>
              </w:rPr>
              <w:t xml:space="preserve">First, there is No </w:t>
            </w:r>
            <w:proofErr w:type="spellStart"/>
            <w:r>
              <w:rPr>
                <w:rFonts w:eastAsiaTheme="minorEastAsia"/>
                <w:lang w:eastAsia="zh-CN"/>
              </w:rPr>
              <w:t>signaling</w:t>
            </w:r>
            <w:proofErr w:type="spellEnd"/>
            <w:r>
              <w:rPr>
                <w:rFonts w:eastAsiaTheme="minorEastAsia"/>
                <w:lang w:eastAsia="zh-CN"/>
              </w:rPr>
              <w:t xml:space="preserve"> load issue since the related S1AP message (e.g. INITIAL CONTEXT SETUP REQUEST message) is always sent before this topic. The only new requirement now is this message will include the UE coarse location. Adding a new IE to an existing S1AP message does Not cause </w:t>
            </w:r>
            <w:proofErr w:type="spellStart"/>
            <w:r>
              <w:rPr>
                <w:rFonts w:eastAsiaTheme="minorEastAsia"/>
                <w:lang w:eastAsia="zh-CN"/>
              </w:rPr>
              <w:t>signaling</w:t>
            </w:r>
            <w:proofErr w:type="spellEnd"/>
            <w:r>
              <w:rPr>
                <w:rFonts w:eastAsiaTheme="minorEastAsia"/>
                <w:lang w:eastAsia="zh-CN"/>
              </w:rPr>
              <w:t xml:space="preserve"> load issue.  If companies insist adding a new IE to an existing message cause </w:t>
            </w:r>
            <w:proofErr w:type="spellStart"/>
            <w:r>
              <w:rPr>
                <w:rFonts w:eastAsiaTheme="minorEastAsia"/>
                <w:lang w:eastAsia="zh-CN"/>
              </w:rPr>
              <w:t>signaling</w:t>
            </w:r>
            <w:proofErr w:type="spellEnd"/>
            <w:r>
              <w:rPr>
                <w:rFonts w:eastAsiaTheme="minorEastAsia"/>
                <w:lang w:eastAsia="zh-CN"/>
              </w:rPr>
              <w:t xml:space="preserve"> load issue, we can accept a compromise including a package of Stage-2&amp;Stage-3 TPs.</w:t>
            </w:r>
          </w:p>
          <w:p w14:paraId="1F6BC536" w14:textId="77777777" w:rsidR="00900CD8" w:rsidRDefault="00063948">
            <w:pPr>
              <w:pStyle w:val="ListParagraph"/>
              <w:numPr>
                <w:ilvl w:val="0"/>
                <w:numId w:val="2"/>
              </w:numPr>
              <w:ind w:firstLineChars="0"/>
              <w:rPr>
                <w:rFonts w:eastAsiaTheme="minorEastAsia"/>
                <w:lang w:eastAsia="zh-CN"/>
              </w:rPr>
            </w:pPr>
            <w:r>
              <w:rPr>
                <w:rFonts w:eastAsiaTheme="minorEastAsia"/>
                <w:lang w:eastAsia="zh-CN"/>
              </w:rPr>
              <w:t xml:space="preserve">Stage-2 CR: based on R3-245429 (removing the OAM part due to Bit 1). The eNB can use the coarse location for ULI, and use it when a next existing S1AP message includes ULI. </w:t>
            </w:r>
          </w:p>
          <w:p w14:paraId="1F6BC537" w14:textId="77777777" w:rsidR="00900CD8" w:rsidRDefault="00063948">
            <w:pPr>
              <w:pStyle w:val="ListParagraph"/>
              <w:numPr>
                <w:ilvl w:val="0"/>
                <w:numId w:val="2"/>
              </w:numPr>
              <w:ind w:firstLineChars="0"/>
              <w:rPr>
                <w:rFonts w:eastAsiaTheme="minorEastAsia"/>
                <w:lang w:eastAsia="zh-CN"/>
              </w:rPr>
            </w:pPr>
            <w:r>
              <w:rPr>
                <w:rFonts w:eastAsiaTheme="minorEastAsia"/>
                <w:lang w:eastAsia="zh-CN"/>
              </w:rPr>
              <w:t xml:space="preserve">Stage-3 CR: based on R3-245484 (updating the TP to “the eNB may use it for radio resource management for the UE”) </w:t>
            </w:r>
          </w:p>
          <w:p w14:paraId="1F6BC538" w14:textId="77777777" w:rsidR="00900CD8" w:rsidRDefault="00063948">
            <w:pPr>
              <w:rPr>
                <w:rFonts w:eastAsiaTheme="minorEastAsia"/>
                <w:lang w:eastAsia="zh-CN"/>
              </w:rPr>
            </w:pPr>
            <w:r>
              <w:rPr>
                <w:rFonts w:eastAsiaTheme="minorEastAsia"/>
                <w:lang w:eastAsia="zh-CN"/>
              </w:rPr>
              <w:t xml:space="preserve">Bit 2 may be not necessary. Bit 2 assumes the UE is RRC CONNECTED and may move a long distance (e.g. from cell edge to cell </w:t>
            </w:r>
            <w:proofErr w:type="spellStart"/>
            <w:r>
              <w:rPr>
                <w:rFonts w:eastAsiaTheme="minorEastAsia"/>
                <w:lang w:eastAsia="zh-CN"/>
              </w:rPr>
              <w:t>center</w:t>
            </w:r>
            <w:proofErr w:type="spellEnd"/>
            <w:r>
              <w:rPr>
                <w:rFonts w:eastAsiaTheme="minorEastAsia"/>
                <w:lang w:eastAsia="zh-CN"/>
              </w:rPr>
              <w:t xml:space="preserve"> or vice versa). This is very rare for IoT UE. The IoT UE is not supposed to be in RRC CONNECTED for long period. The IoT UE is usually connected to send/receive a few packets, then back to IDLE. In case the UE moves far away, the next UE coarse location can be reported when it is connected next time. When it is connected again, it usually performs TAU or SR procedure. That is why SA2 agreed the MME request coarse location only in Attach, TAU, or Service Request procedure.</w:t>
            </w:r>
          </w:p>
        </w:tc>
      </w:tr>
      <w:tr w:rsidR="00900CD8" w14:paraId="1F6BC540" w14:textId="77777777">
        <w:tc>
          <w:tcPr>
            <w:tcW w:w="1838" w:type="dxa"/>
          </w:tcPr>
          <w:p w14:paraId="1F6BC53A" w14:textId="77777777" w:rsidR="00900CD8" w:rsidRDefault="00063948">
            <w:pPr>
              <w:rPr>
                <w:rFonts w:eastAsiaTheme="minorEastAsia"/>
                <w:lang w:eastAsia="zh-CN"/>
              </w:rPr>
            </w:pPr>
            <w:ins w:id="31" w:author="Huawei_20240901_pr" w:date="2024-10-15T18:17:00Z">
              <w:r>
                <w:rPr>
                  <w:rFonts w:eastAsiaTheme="minorEastAsia"/>
                  <w:lang w:eastAsia="zh-CN"/>
                </w:rPr>
                <w:t>Huawei</w:t>
              </w:r>
            </w:ins>
          </w:p>
        </w:tc>
        <w:tc>
          <w:tcPr>
            <w:tcW w:w="2268" w:type="dxa"/>
          </w:tcPr>
          <w:p w14:paraId="1F6BC53B" w14:textId="77777777" w:rsidR="00900CD8" w:rsidRDefault="00063948">
            <w:pPr>
              <w:rPr>
                <w:rFonts w:eastAsiaTheme="minorEastAsia"/>
                <w:lang w:eastAsia="zh-CN"/>
              </w:rPr>
            </w:pPr>
            <w:ins w:id="32" w:author="Huawei_20240901_pr" w:date="2024-10-15T18:18:00Z">
              <w:r>
                <w:rPr>
                  <w:rFonts w:eastAsiaTheme="minorEastAsia"/>
                  <w:lang w:eastAsia="zh-CN"/>
                </w:rPr>
                <w:t>Yes</w:t>
              </w:r>
            </w:ins>
          </w:p>
        </w:tc>
        <w:tc>
          <w:tcPr>
            <w:tcW w:w="5523" w:type="dxa"/>
          </w:tcPr>
          <w:p w14:paraId="1F6BC53C" w14:textId="77777777" w:rsidR="00900CD8" w:rsidRDefault="00063948">
            <w:pPr>
              <w:rPr>
                <w:ins w:id="33" w:author="Huawei_20240901_pr" w:date="2024-10-15T18:18:00Z"/>
                <w:rFonts w:eastAsiaTheme="minorEastAsia"/>
                <w:lang w:eastAsia="zh-CN"/>
              </w:rPr>
            </w:pPr>
            <w:ins w:id="34" w:author="Huawei_20240901_pr" w:date="2024-10-15T18:18:00Z">
              <w:r>
                <w:rPr>
                  <w:rFonts w:eastAsiaTheme="minorEastAsia"/>
                  <w:lang w:eastAsia="zh-CN"/>
                </w:rPr>
                <w:t xml:space="preserve">As compromise Bit 2: solution is acceptable. </w:t>
              </w:r>
            </w:ins>
          </w:p>
          <w:p w14:paraId="1F6BC53D" w14:textId="77777777" w:rsidR="00900CD8" w:rsidRDefault="00063948">
            <w:pPr>
              <w:rPr>
                <w:ins w:id="35" w:author="Huawei_20240901_pr" w:date="2024-10-15T18:19:00Z"/>
                <w:rFonts w:eastAsiaTheme="minorEastAsia"/>
                <w:lang w:eastAsia="zh-CN"/>
              </w:rPr>
            </w:pPr>
            <w:ins w:id="36" w:author="Huawei_20240901_pr" w:date="2024-10-15T18:18:00Z">
              <w:r>
                <w:rPr>
                  <w:rFonts w:eastAsiaTheme="minorEastAsia"/>
                  <w:lang w:eastAsia="zh-CN"/>
                </w:rPr>
                <w:t>We could also go for Bit 1 solution with extendable code point.</w:t>
              </w:r>
            </w:ins>
          </w:p>
          <w:p w14:paraId="1F6BC53E" w14:textId="77777777" w:rsidR="00900CD8" w:rsidRDefault="00063948">
            <w:pPr>
              <w:rPr>
                <w:ins w:id="37" w:author="Huawei_20240901_pr" w:date="2024-10-15T18:20:00Z"/>
                <w:rFonts w:eastAsiaTheme="minorEastAsia"/>
                <w:lang w:eastAsia="zh-CN"/>
              </w:rPr>
            </w:pPr>
            <w:ins w:id="38" w:author="Huawei_20240901_pr" w:date="2024-10-15T18:19:00Z">
              <w:r>
                <w:rPr>
                  <w:rFonts w:eastAsiaTheme="minorEastAsia"/>
                  <w:lang w:eastAsia="zh-CN"/>
                </w:rPr>
                <w:lastRenderedPageBreak/>
                <w:t>The problem is not only a matter of overload, if new procedure, this information is useless for many UE not subject to balancing</w:t>
              </w:r>
            </w:ins>
            <w:ins w:id="39" w:author="Huawei_20240901_pr" w:date="2024-10-15T18:20:00Z">
              <w:r>
                <w:rPr>
                  <w:rFonts w:eastAsiaTheme="minorEastAsia"/>
                  <w:lang w:eastAsia="zh-CN"/>
                </w:rPr>
                <w:t>.</w:t>
              </w:r>
            </w:ins>
          </w:p>
          <w:p w14:paraId="1F6BC53F" w14:textId="77777777" w:rsidR="00900CD8" w:rsidRDefault="00063948">
            <w:pPr>
              <w:rPr>
                <w:rFonts w:eastAsiaTheme="minorEastAsia"/>
                <w:lang w:eastAsia="zh-CN"/>
              </w:rPr>
            </w:pPr>
            <w:ins w:id="40" w:author="Huawei_20240901_pr" w:date="2024-10-15T18:20:00Z">
              <w:r>
                <w:rPr>
                  <w:rFonts w:eastAsiaTheme="minorEastAsia"/>
                  <w:lang w:eastAsia="zh-CN"/>
                </w:rPr>
                <w:t xml:space="preserve">The question from SA2 was is it beneficial for the </w:t>
              </w:r>
              <w:proofErr w:type="spellStart"/>
              <w:r>
                <w:rPr>
                  <w:rFonts w:eastAsiaTheme="minorEastAsia"/>
                  <w:lang w:eastAsia="zh-CN"/>
                </w:rPr>
                <w:t>eNB</w:t>
              </w:r>
              <w:proofErr w:type="spellEnd"/>
              <w:r>
                <w:rPr>
                  <w:rFonts w:eastAsiaTheme="minorEastAsia"/>
                  <w:lang w:eastAsia="zh-CN"/>
                </w:rPr>
                <w:t xml:space="preserve"> to </w:t>
              </w:r>
              <w:proofErr w:type="spellStart"/>
              <w:r>
                <w:rPr>
                  <w:rFonts w:eastAsiaTheme="minorEastAsia"/>
                  <w:lang w:eastAsia="zh-CN"/>
                </w:rPr>
                <w:t>received</w:t>
              </w:r>
              <w:proofErr w:type="spellEnd"/>
              <w:r>
                <w:rPr>
                  <w:rFonts w:eastAsiaTheme="minorEastAsia"/>
                  <w:lang w:eastAsia="zh-CN"/>
                </w:rPr>
                <w:t xml:space="preserve"> this information, then it makes sense to have a request from the eNB to request this information when needed</w:t>
              </w:r>
            </w:ins>
            <w:ins w:id="41" w:author="Huawei_20240901_pr" w:date="2024-10-15T18:21:00Z">
              <w:r>
                <w:rPr>
                  <w:rFonts w:eastAsiaTheme="minorEastAsia"/>
                  <w:lang w:eastAsia="zh-CN"/>
                </w:rPr>
                <w:t xml:space="preserve">, and not be forced to received it and decode it … </w:t>
              </w:r>
            </w:ins>
          </w:p>
        </w:tc>
      </w:tr>
      <w:tr w:rsidR="00900CD8" w14:paraId="1F6BC545" w14:textId="77777777">
        <w:tc>
          <w:tcPr>
            <w:tcW w:w="1838" w:type="dxa"/>
          </w:tcPr>
          <w:p w14:paraId="1F6BC541" w14:textId="77777777" w:rsidR="00900CD8" w:rsidRDefault="00063948">
            <w:pPr>
              <w:rPr>
                <w:rFonts w:eastAsiaTheme="minorEastAsia"/>
                <w:lang w:eastAsia="zh-CN"/>
              </w:rPr>
            </w:pPr>
            <w:ins w:id="42" w:author="NEC" w:date="2024-10-16T08:45:00Z">
              <w:r>
                <w:rPr>
                  <w:rFonts w:eastAsiaTheme="minorEastAsia" w:hint="eastAsia"/>
                  <w:lang w:eastAsia="zh-CN"/>
                </w:rPr>
                <w:lastRenderedPageBreak/>
                <w:t>N</w:t>
              </w:r>
              <w:r>
                <w:rPr>
                  <w:rFonts w:eastAsiaTheme="minorEastAsia"/>
                  <w:lang w:eastAsia="zh-CN"/>
                </w:rPr>
                <w:t>EC</w:t>
              </w:r>
            </w:ins>
          </w:p>
        </w:tc>
        <w:tc>
          <w:tcPr>
            <w:tcW w:w="2268" w:type="dxa"/>
          </w:tcPr>
          <w:p w14:paraId="1F6BC542" w14:textId="77777777" w:rsidR="00900CD8" w:rsidRDefault="00063948">
            <w:pPr>
              <w:rPr>
                <w:rFonts w:eastAsiaTheme="minorEastAsia"/>
                <w:lang w:eastAsia="zh-CN"/>
              </w:rPr>
            </w:pPr>
            <w:ins w:id="43" w:author="NEC" w:date="2024-10-16T08:45:00Z">
              <w:r>
                <w:rPr>
                  <w:rFonts w:eastAsiaTheme="minorEastAsia" w:hint="eastAsia"/>
                  <w:lang w:eastAsia="zh-CN"/>
                </w:rPr>
                <w:t>N</w:t>
              </w:r>
              <w:r>
                <w:rPr>
                  <w:rFonts w:eastAsiaTheme="minorEastAsia"/>
                  <w:lang w:eastAsia="zh-CN"/>
                </w:rPr>
                <w:t>o</w:t>
              </w:r>
            </w:ins>
          </w:p>
        </w:tc>
        <w:tc>
          <w:tcPr>
            <w:tcW w:w="5523" w:type="dxa"/>
          </w:tcPr>
          <w:p w14:paraId="1F6BC543" w14:textId="77777777" w:rsidR="00900CD8" w:rsidRDefault="00063948">
            <w:pPr>
              <w:rPr>
                <w:ins w:id="44" w:author="NEC" w:date="2024-10-16T08:51:00Z"/>
                <w:rFonts w:eastAsiaTheme="minorEastAsia"/>
                <w:lang w:eastAsia="zh-CN"/>
              </w:rPr>
            </w:pPr>
            <w:ins w:id="45" w:author="NEC" w:date="2024-10-16T08:51:00Z">
              <w:r>
                <w:rPr>
                  <w:rFonts w:eastAsiaTheme="minorEastAsia"/>
                  <w:lang w:eastAsia="zh-CN"/>
                </w:rPr>
                <w:t xml:space="preserve">When the MME transmits the Coarse Location Information to gNB based on the implementation, it is too complex to introduce Bit 1 and Bit 2. </w:t>
              </w:r>
            </w:ins>
          </w:p>
          <w:p w14:paraId="1F6BC544" w14:textId="77777777" w:rsidR="00900CD8" w:rsidRDefault="00063948">
            <w:pPr>
              <w:rPr>
                <w:rFonts w:eastAsiaTheme="minorEastAsia"/>
                <w:lang w:eastAsia="zh-CN"/>
              </w:rPr>
            </w:pPr>
            <w:ins w:id="46" w:author="NEC" w:date="2024-10-16T08:51:00Z">
              <w:r>
                <w:rPr>
                  <w:rFonts w:eastAsiaTheme="minorEastAsia"/>
                  <w:lang w:eastAsia="zh-CN"/>
                </w:rPr>
                <w:t>We do not see the benefit of the request bit(s), over-designed.</w:t>
              </w:r>
            </w:ins>
          </w:p>
        </w:tc>
      </w:tr>
      <w:tr w:rsidR="00900CD8" w14:paraId="1F6BC54A" w14:textId="77777777">
        <w:tc>
          <w:tcPr>
            <w:tcW w:w="1838" w:type="dxa"/>
          </w:tcPr>
          <w:p w14:paraId="1F6BC546" w14:textId="77777777" w:rsidR="00900CD8" w:rsidRDefault="00063948">
            <w:pPr>
              <w:rPr>
                <w:rFonts w:eastAsiaTheme="minorEastAsia"/>
                <w:lang w:eastAsia="zh-CN"/>
              </w:rPr>
            </w:pPr>
            <w:ins w:id="47" w:author="CATT" w:date="2024-10-16T09:13:00Z">
              <w:r>
                <w:rPr>
                  <w:rFonts w:eastAsiaTheme="minorEastAsia" w:hint="eastAsia"/>
                  <w:lang w:eastAsia="zh-CN"/>
                </w:rPr>
                <w:t>CATT</w:t>
              </w:r>
            </w:ins>
          </w:p>
        </w:tc>
        <w:tc>
          <w:tcPr>
            <w:tcW w:w="2268" w:type="dxa"/>
          </w:tcPr>
          <w:p w14:paraId="1F6BC547" w14:textId="77777777" w:rsidR="00900CD8" w:rsidRDefault="00063948">
            <w:pPr>
              <w:rPr>
                <w:rFonts w:eastAsiaTheme="minorEastAsia"/>
                <w:lang w:eastAsia="zh-CN"/>
              </w:rPr>
            </w:pPr>
            <w:ins w:id="48" w:author="CATT" w:date="2024-10-16T09:13:00Z">
              <w:r>
                <w:rPr>
                  <w:rFonts w:eastAsiaTheme="minorEastAsia"/>
                  <w:lang w:eastAsia="zh-CN"/>
                </w:rPr>
                <w:t>S</w:t>
              </w:r>
              <w:r>
                <w:rPr>
                  <w:rFonts w:eastAsiaTheme="minorEastAsia" w:hint="eastAsia"/>
                  <w:lang w:eastAsia="zh-CN"/>
                </w:rPr>
                <w:t>ee comments</w:t>
              </w:r>
            </w:ins>
          </w:p>
        </w:tc>
        <w:tc>
          <w:tcPr>
            <w:tcW w:w="5523" w:type="dxa"/>
          </w:tcPr>
          <w:p w14:paraId="1F6BC548" w14:textId="77777777" w:rsidR="00900CD8" w:rsidRDefault="00063948">
            <w:pPr>
              <w:rPr>
                <w:ins w:id="49" w:author="CATT" w:date="2024-10-16T09:20:00Z"/>
                <w:rFonts w:eastAsiaTheme="minorEastAsia"/>
                <w:lang w:eastAsia="zh-CN"/>
              </w:rPr>
            </w:pPr>
            <w:proofErr w:type="spellStart"/>
            <w:proofErr w:type="gramStart"/>
            <w:ins w:id="50" w:author="CATT" w:date="2024-10-16T09:13:00Z">
              <w:r>
                <w:rPr>
                  <w:rFonts w:eastAsiaTheme="minorEastAsia"/>
                  <w:lang w:eastAsia="zh-CN"/>
                </w:rPr>
                <w:t>B</w:t>
              </w:r>
              <w:r>
                <w:rPr>
                  <w:rFonts w:eastAsiaTheme="minorEastAsia" w:hint="eastAsia"/>
                  <w:lang w:eastAsia="zh-CN"/>
                </w:rPr>
                <w:t>ascially</w:t>
              </w:r>
              <w:proofErr w:type="spellEnd"/>
              <w:proofErr w:type="gramEnd"/>
              <w:r>
                <w:rPr>
                  <w:rFonts w:eastAsiaTheme="minorEastAsia" w:hint="eastAsia"/>
                  <w:lang w:eastAsia="zh-CN"/>
                </w:rPr>
                <w:t xml:space="preserve"> we think it maybe benefit with this requested based solu</w:t>
              </w:r>
            </w:ins>
            <w:ins w:id="51" w:author="CATT" w:date="2024-10-16T09:14:00Z">
              <w:r>
                <w:rPr>
                  <w:rFonts w:eastAsiaTheme="minorEastAsia" w:hint="eastAsia"/>
                  <w:lang w:eastAsia="zh-CN"/>
                </w:rPr>
                <w:t>tion</w:t>
              </w:r>
            </w:ins>
            <w:ins w:id="52" w:author="CATT" w:date="2024-10-16T09:20:00Z">
              <w:r>
                <w:rPr>
                  <w:rFonts w:eastAsiaTheme="minorEastAsia" w:hint="eastAsia"/>
                  <w:lang w:eastAsia="zh-CN"/>
                </w:rPr>
                <w:t xml:space="preserve"> </w:t>
              </w:r>
            </w:ins>
            <w:ins w:id="53" w:author="CATT" w:date="2024-10-16T09:14:00Z">
              <w:r>
                <w:rPr>
                  <w:rFonts w:eastAsiaTheme="minorEastAsia" w:hint="eastAsia"/>
                  <w:lang w:eastAsia="zh-CN"/>
                </w:rPr>
                <w:t>(only one indicator),</w:t>
              </w:r>
            </w:ins>
            <w:ins w:id="54" w:author="CATT" w:date="2024-10-16T09:15:00Z">
              <w:r>
                <w:rPr>
                  <w:rFonts w:eastAsiaTheme="minorEastAsia" w:hint="eastAsia"/>
                  <w:lang w:eastAsia="zh-CN"/>
                </w:rPr>
                <w:t xml:space="preserve"> this solution given more control </w:t>
              </w:r>
            </w:ins>
            <w:ins w:id="55" w:author="CATT" w:date="2024-10-16T09:20:00Z">
              <w:r>
                <w:rPr>
                  <w:rFonts w:eastAsiaTheme="minorEastAsia" w:hint="eastAsia"/>
                  <w:lang w:eastAsia="zh-CN"/>
                </w:rPr>
                <w:t>to</w:t>
              </w:r>
            </w:ins>
            <w:ins w:id="56" w:author="CATT" w:date="2024-10-16T09:15:00Z">
              <w:r>
                <w:rPr>
                  <w:rFonts w:eastAsiaTheme="minorEastAsia" w:hint="eastAsia"/>
                  <w:lang w:eastAsia="zh-CN"/>
                </w:rPr>
                <w:t xml:space="preserve"> the eNB.</w:t>
              </w:r>
            </w:ins>
            <w:ins w:id="57" w:author="CATT" w:date="2024-10-16T09:14:00Z">
              <w:r>
                <w:rPr>
                  <w:rFonts w:eastAsiaTheme="minorEastAsia" w:hint="eastAsia"/>
                  <w:lang w:eastAsia="zh-CN"/>
                </w:rPr>
                <w:t xml:space="preserve"> </w:t>
              </w:r>
            </w:ins>
          </w:p>
          <w:p w14:paraId="1F6BC549" w14:textId="77777777" w:rsidR="00900CD8" w:rsidRDefault="00063948">
            <w:pPr>
              <w:rPr>
                <w:rFonts w:eastAsiaTheme="minorEastAsia"/>
                <w:lang w:eastAsia="zh-CN"/>
              </w:rPr>
            </w:pPr>
            <w:ins w:id="58" w:author="CATT" w:date="2024-10-16T09:23:00Z">
              <w:r>
                <w:rPr>
                  <w:rFonts w:eastAsiaTheme="minorEastAsia" w:hint="eastAsia"/>
                  <w:lang w:eastAsia="zh-CN"/>
                </w:rPr>
                <w:t xml:space="preserve">FFS on </w:t>
              </w:r>
              <w:r>
                <w:rPr>
                  <w:rFonts w:eastAsiaTheme="minorEastAsia"/>
                  <w:lang w:eastAsia="zh-CN"/>
                </w:rPr>
                <w:t>signalling</w:t>
              </w:r>
              <w:r>
                <w:rPr>
                  <w:rFonts w:eastAsiaTheme="minorEastAsia" w:hint="eastAsia"/>
                  <w:lang w:eastAsia="zh-CN"/>
                </w:rPr>
                <w:t xml:space="preserve"> designation.</w:t>
              </w:r>
            </w:ins>
          </w:p>
        </w:tc>
      </w:tr>
      <w:tr w:rsidR="00900CD8" w14:paraId="1F6BC550" w14:textId="77777777">
        <w:tc>
          <w:tcPr>
            <w:tcW w:w="1838" w:type="dxa"/>
          </w:tcPr>
          <w:p w14:paraId="1F6BC54B" w14:textId="77777777" w:rsidR="00900CD8" w:rsidRDefault="00063948">
            <w:pPr>
              <w:rPr>
                <w:rFonts w:eastAsiaTheme="minorEastAsia"/>
                <w:lang w:val="en-US" w:eastAsia="zh-CN"/>
              </w:rPr>
            </w:pPr>
            <w:ins w:id="59" w:author="ZTE" w:date="2024-10-16T10:30:00Z">
              <w:r>
                <w:rPr>
                  <w:rFonts w:eastAsiaTheme="minorEastAsia" w:hint="eastAsia"/>
                  <w:lang w:val="en-US" w:eastAsia="zh-CN"/>
                </w:rPr>
                <w:t>ZTE</w:t>
              </w:r>
            </w:ins>
          </w:p>
        </w:tc>
        <w:tc>
          <w:tcPr>
            <w:tcW w:w="2268" w:type="dxa"/>
          </w:tcPr>
          <w:p w14:paraId="1F6BC54C" w14:textId="77777777" w:rsidR="00900CD8" w:rsidRDefault="00063948">
            <w:pPr>
              <w:rPr>
                <w:rFonts w:eastAsiaTheme="minorEastAsia"/>
                <w:lang w:val="en-US" w:eastAsia="zh-CN"/>
              </w:rPr>
            </w:pPr>
            <w:ins w:id="60" w:author="ZTE" w:date="2024-10-16T10:30:00Z">
              <w:r>
                <w:rPr>
                  <w:rFonts w:eastAsiaTheme="minorEastAsia" w:hint="eastAsia"/>
                  <w:lang w:val="en-US" w:eastAsia="zh-CN"/>
                </w:rPr>
                <w:t>Maybe not</w:t>
              </w:r>
            </w:ins>
          </w:p>
        </w:tc>
        <w:tc>
          <w:tcPr>
            <w:tcW w:w="5523" w:type="dxa"/>
          </w:tcPr>
          <w:p w14:paraId="1F6BC54D" w14:textId="77777777" w:rsidR="00900CD8" w:rsidRDefault="00063948">
            <w:pPr>
              <w:rPr>
                <w:ins w:id="61" w:author="ZTE" w:date="2024-10-16T10:40:00Z"/>
                <w:rFonts w:eastAsiaTheme="minorEastAsia"/>
                <w:lang w:val="en-US" w:eastAsia="zh-CN"/>
              </w:rPr>
            </w:pPr>
            <w:ins w:id="62" w:author="ZTE" w:date="2024-10-16T10:30:00Z">
              <w:r>
                <w:rPr>
                  <w:rFonts w:eastAsiaTheme="minorEastAsia" w:hint="eastAsia"/>
                  <w:lang w:val="en-US" w:eastAsia="zh-CN"/>
                </w:rPr>
                <w:t xml:space="preserve">We also have the concern whether </w:t>
              </w:r>
            </w:ins>
            <w:ins w:id="63" w:author="ZTE" w:date="2024-10-16T10:37:00Z">
              <w:r>
                <w:rPr>
                  <w:rFonts w:eastAsiaTheme="minorEastAsia" w:hint="eastAsia"/>
                  <w:lang w:val="en-US" w:eastAsia="zh-CN"/>
                </w:rPr>
                <w:t>it can be solved by MME</w:t>
              </w:r>
            </w:ins>
            <w:ins w:id="64" w:author="ZTE" w:date="2024-10-16T10:40:00Z">
              <w:r>
                <w:rPr>
                  <w:rFonts w:eastAsiaTheme="minorEastAsia" w:hint="eastAsia"/>
                  <w:lang w:val="en-US" w:eastAsia="zh-CN"/>
                </w:rPr>
                <w:t xml:space="preserve"> implementation without the request bit</w:t>
              </w:r>
            </w:ins>
            <w:ins w:id="65" w:author="ZTE" w:date="2024-10-16T10:37:00Z">
              <w:r>
                <w:rPr>
                  <w:rFonts w:eastAsiaTheme="minorEastAsia" w:hint="eastAsia"/>
                  <w:lang w:val="en-US" w:eastAsia="zh-CN"/>
                </w:rPr>
                <w:t xml:space="preserve">? </w:t>
              </w:r>
            </w:ins>
          </w:p>
          <w:p w14:paraId="1F6BC54E" w14:textId="77777777" w:rsidR="00900CD8" w:rsidRDefault="00063948">
            <w:pPr>
              <w:rPr>
                <w:ins w:id="66" w:author="ZTE" w:date="2024-10-16T10:41:00Z"/>
                <w:rFonts w:eastAsiaTheme="minorEastAsia"/>
                <w:lang w:val="en-US" w:eastAsia="zh-CN"/>
              </w:rPr>
            </w:pPr>
            <w:ins w:id="67" w:author="ZTE" w:date="2024-10-16T10:37:00Z">
              <w:r>
                <w:rPr>
                  <w:rFonts w:eastAsiaTheme="minorEastAsia" w:hint="eastAsia"/>
                  <w:lang w:val="en-US" w:eastAsia="zh-CN"/>
                </w:rPr>
                <w:t>To avoid</w:t>
              </w:r>
            </w:ins>
            <w:ins w:id="68" w:author="ZTE" w:date="2024-10-16T10:38:00Z">
              <w:r>
                <w:rPr>
                  <w:rFonts w:eastAsiaTheme="minorEastAsia" w:hint="eastAsia"/>
                  <w:lang w:val="en-US" w:eastAsia="zh-CN"/>
                </w:rPr>
                <w:t xml:space="preserve"> the over-design, shall we a</w:t>
              </w:r>
            </w:ins>
            <w:ins w:id="69" w:author="ZTE" w:date="2024-10-16T10:39:00Z">
              <w:r>
                <w:rPr>
                  <w:rFonts w:eastAsiaTheme="minorEastAsia" w:hint="eastAsia"/>
                  <w:lang w:val="en-US" w:eastAsia="zh-CN"/>
                </w:rPr>
                <w:t xml:space="preserve">sk SA2 </w:t>
              </w:r>
            </w:ins>
            <w:ins w:id="70" w:author="ZTE" w:date="2024-10-16T10:40:00Z">
              <w:r>
                <w:rPr>
                  <w:rFonts w:eastAsiaTheme="minorEastAsia" w:hint="eastAsia"/>
                  <w:lang w:val="en-US" w:eastAsia="zh-CN"/>
                </w:rPr>
                <w:t xml:space="preserve">for </w:t>
              </w:r>
              <w:proofErr w:type="spellStart"/>
              <w:r>
                <w:rPr>
                  <w:rFonts w:eastAsiaTheme="minorEastAsia" w:hint="eastAsia"/>
                  <w:lang w:val="en-US" w:eastAsia="zh-CN"/>
                </w:rPr>
                <w:t>clarifcation</w:t>
              </w:r>
              <w:proofErr w:type="spellEnd"/>
              <w:r>
                <w:rPr>
                  <w:rFonts w:eastAsiaTheme="minorEastAsia" w:hint="eastAsia"/>
                  <w:lang w:val="en-US" w:eastAsia="zh-CN"/>
                </w:rPr>
                <w:t xml:space="preserve"> on </w:t>
              </w:r>
            </w:ins>
            <w:ins w:id="71" w:author="ZTE" w:date="2024-10-16T10:39:00Z">
              <w:r>
                <w:rPr>
                  <w:rFonts w:eastAsiaTheme="minorEastAsia" w:hint="eastAsia"/>
                  <w:lang w:val="en-US" w:eastAsia="zh-CN"/>
                </w:rPr>
                <w:t>whether it can be solved by MME implementation in the LS.</w:t>
              </w:r>
            </w:ins>
          </w:p>
          <w:p w14:paraId="1F6BC54F" w14:textId="77777777" w:rsidR="00900CD8" w:rsidRDefault="00063948">
            <w:pPr>
              <w:rPr>
                <w:rFonts w:eastAsiaTheme="minorEastAsia"/>
                <w:lang w:val="en-US" w:eastAsia="zh-CN"/>
              </w:rPr>
            </w:pPr>
            <w:ins w:id="72" w:author="ZTE" w:date="2024-10-16T10:41:00Z">
              <w:r>
                <w:rPr>
                  <w:rFonts w:eastAsiaTheme="minorEastAsia" w:hint="eastAsia"/>
                  <w:lang w:val="en-US" w:eastAsia="zh-CN"/>
                </w:rPr>
                <w:t xml:space="preserve">Regarding the Stage 2, maybe a </w:t>
              </w:r>
              <w:proofErr w:type="gramStart"/>
              <w:r>
                <w:rPr>
                  <w:rFonts w:eastAsiaTheme="minorEastAsia" w:hint="eastAsia"/>
                  <w:lang w:val="en-US" w:eastAsia="zh-CN"/>
                </w:rPr>
                <w:t>more simple</w:t>
              </w:r>
              <w:proofErr w:type="gramEnd"/>
              <w:r>
                <w:rPr>
                  <w:rFonts w:eastAsiaTheme="minorEastAsia" w:hint="eastAsia"/>
                  <w:lang w:val="en-US" w:eastAsia="zh-CN"/>
                </w:rPr>
                <w:t xml:space="preserve"> way is just to remove </w:t>
              </w:r>
              <w:r>
                <w:rPr>
                  <w:rFonts w:eastAsiaTheme="minorEastAsia"/>
                  <w:lang w:val="en-US" w:eastAsia="zh-CN"/>
                </w:rPr>
                <w:t>“</w:t>
              </w:r>
              <w:r>
                <w:rPr>
                  <w:rFonts w:eastAsiaTheme="minorEastAsia" w:hint="eastAsia"/>
                  <w:lang w:val="en-US" w:eastAsia="zh-CN"/>
                </w:rPr>
                <w:t>from the UE</w:t>
              </w:r>
              <w:r>
                <w:rPr>
                  <w:rFonts w:eastAsiaTheme="minorEastAsia"/>
                  <w:lang w:val="en-US" w:eastAsia="zh-CN"/>
                </w:rPr>
                <w:t>”</w:t>
              </w:r>
              <w:r>
                <w:rPr>
                  <w:rFonts w:eastAsiaTheme="minorEastAsia" w:hint="eastAsia"/>
                  <w:lang w:val="en-US" w:eastAsia="zh-CN"/>
                </w:rPr>
                <w:t xml:space="preserve"> in the or</w:t>
              </w:r>
            </w:ins>
            <w:ins w:id="73" w:author="ZTE" w:date="2024-10-16T10:42:00Z">
              <w:r>
                <w:rPr>
                  <w:rFonts w:eastAsiaTheme="minorEastAsia" w:hint="eastAsia"/>
                  <w:lang w:val="en-US" w:eastAsia="zh-CN"/>
                </w:rPr>
                <w:t>iginal text.</w:t>
              </w:r>
            </w:ins>
          </w:p>
        </w:tc>
      </w:tr>
      <w:tr w:rsidR="00900CD8" w14:paraId="1F6BC554" w14:textId="77777777">
        <w:tc>
          <w:tcPr>
            <w:tcW w:w="1838" w:type="dxa"/>
          </w:tcPr>
          <w:p w14:paraId="1F6BC551" w14:textId="2695344B" w:rsidR="00900CD8" w:rsidRDefault="00B57642">
            <w:pPr>
              <w:rPr>
                <w:rFonts w:eastAsiaTheme="minorEastAsia"/>
                <w:lang w:eastAsia="zh-CN"/>
              </w:rPr>
            </w:pPr>
            <w:ins w:id="74" w:author="Ericsson User" w:date="2024-10-16T08:00:00Z">
              <w:r>
                <w:rPr>
                  <w:rFonts w:eastAsiaTheme="minorEastAsia"/>
                  <w:lang w:eastAsia="zh-CN"/>
                </w:rPr>
                <w:t>Ericsson</w:t>
              </w:r>
            </w:ins>
          </w:p>
        </w:tc>
        <w:tc>
          <w:tcPr>
            <w:tcW w:w="2268" w:type="dxa"/>
          </w:tcPr>
          <w:p w14:paraId="1F6BC552" w14:textId="35E88C88" w:rsidR="00900CD8" w:rsidRDefault="00B57642">
            <w:pPr>
              <w:rPr>
                <w:rFonts w:eastAsiaTheme="minorEastAsia"/>
                <w:lang w:eastAsia="zh-CN"/>
              </w:rPr>
            </w:pPr>
            <w:ins w:id="75" w:author="Ericsson User" w:date="2024-10-16T08:00:00Z">
              <w:r>
                <w:rPr>
                  <w:rFonts w:eastAsiaTheme="minorEastAsia"/>
                  <w:lang w:eastAsia="zh-CN"/>
                </w:rPr>
                <w:t>Yes bu</w:t>
              </w:r>
            </w:ins>
            <w:ins w:id="76" w:author="Ericsson User" w:date="2024-10-16T08:01:00Z">
              <w:r>
                <w:rPr>
                  <w:rFonts w:eastAsiaTheme="minorEastAsia"/>
                  <w:lang w:eastAsia="zh-CN"/>
                </w:rPr>
                <w:t>t</w:t>
              </w:r>
            </w:ins>
            <w:ins w:id="77" w:author="Ericsson User" w:date="2024-10-16T08:03:00Z">
              <w:r>
                <w:rPr>
                  <w:rFonts w:eastAsiaTheme="minorEastAsia"/>
                  <w:lang w:eastAsia="zh-CN"/>
                </w:rPr>
                <w:t xml:space="preserve"> (further context)</w:t>
              </w:r>
            </w:ins>
          </w:p>
        </w:tc>
        <w:tc>
          <w:tcPr>
            <w:tcW w:w="5523" w:type="dxa"/>
          </w:tcPr>
          <w:p w14:paraId="1F6BC553" w14:textId="6B608C8E" w:rsidR="00900CD8" w:rsidRDefault="00B57642">
            <w:pPr>
              <w:rPr>
                <w:rFonts w:eastAsiaTheme="minorEastAsia"/>
                <w:lang w:eastAsia="zh-CN"/>
              </w:rPr>
            </w:pPr>
            <w:ins w:id="78" w:author="Ericsson User" w:date="2024-10-16T08:01:00Z">
              <w:r>
                <w:rPr>
                  <w:rFonts w:eastAsiaTheme="minorEastAsia"/>
                  <w:lang w:eastAsia="zh-CN"/>
                </w:rPr>
                <w:t xml:space="preserve">To ZTE, NEC: without the possibility to signal a request from eNB, hence leaving everything to MME configuration, there is no granularity. Either the MME will signal this for all UEs, or for none. </w:t>
              </w:r>
            </w:ins>
            <w:ins w:id="79" w:author="Ericsson User" w:date="2024-10-16T08:02:00Z">
              <w:r>
                <w:rPr>
                  <w:rFonts w:eastAsiaTheme="minorEastAsia"/>
                  <w:lang w:eastAsia="zh-CN"/>
                </w:rPr>
                <w:t xml:space="preserve">This is not optimal and will lead to a waste of </w:t>
              </w:r>
              <w:proofErr w:type="spellStart"/>
              <w:r>
                <w:rPr>
                  <w:rFonts w:eastAsiaTheme="minorEastAsia"/>
                  <w:lang w:eastAsia="zh-CN"/>
                </w:rPr>
                <w:t>signaling</w:t>
              </w:r>
              <w:proofErr w:type="spellEnd"/>
              <w:r>
                <w:rPr>
                  <w:rFonts w:eastAsiaTheme="minorEastAsia"/>
                  <w:lang w:eastAsia="zh-CN"/>
                </w:rPr>
                <w:t xml:space="preserve"> (in Rel-19 even over the Earth-space link).</w:t>
              </w:r>
            </w:ins>
          </w:p>
        </w:tc>
      </w:tr>
      <w:tr w:rsidR="009D7BAF" w14:paraId="16B072BD" w14:textId="77777777">
        <w:trPr>
          <w:ins w:id="80" w:author="Ahmed Mikaeil" w:date="2024-10-16T14:27:00Z"/>
        </w:trPr>
        <w:tc>
          <w:tcPr>
            <w:tcW w:w="1838" w:type="dxa"/>
          </w:tcPr>
          <w:p w14:paraId="2EEF8CB1" w14:textId="5996EC0A" w:rsidR="009D7BAF" w:rsidRDefault="009D7BAF" w:rsidP="009D7BAF">
            <w:pPr>
              <w:rPr>
                <w:ins w:id="81" w:author="Ahmed Mikaeil" w:date="2024-10-16T14:27:00Z"/>
                <w:rFonts w:eastAsiaTheme="minorEastAsia"/>
                <w:lang w:eastAsia="zh-CN"/>
              </w:rPr>
            </w:pPr>
            <w:ins w:id="82" w:author="Ahmed Mikaeil" w:date="2024-10-16T14:27:00Z">
              <w:r>
                <w:rPr>
                  <w:rFonts w:eastAsiaTheme="minorEastAsia"/>
                  <w:lang w:eastAsia="zh-CN"/>
                </w:rPr>
                <w:t>TCL</w:t>
              </w:r>
            </w:ins>
          </w:p>
        </w:tc>
        <w:tc>
          <w:tcPr>
            <w:tcW w:w="2268" w:type="dxa"/>
          </w:tcPr>
          <w:p w14:paraId="36F53DCA" w14:textId="0DEA1088" w:rsidR="009D7BAF" w:rsidRDefault="009D7BAF" w:rsidP="009D7BAF">
            <w:pPr>
              <w:rPr>
                <w:ins w:id="83" w:author="Ahmed Mikaeil" w:date="2024-10-16T14:27:00Z"/>
                <w:rFonts w:eastAsiaTheme="minorEastAsia"/>
                <w:lang w:eastAsia="zh-CN"/>
              </w:rPr>
            </w:pPr>
            <w:ins w:id="84" w:author="Ahmed Mikaeil" w:date="2024-10-16T14:27:00Z">
              <w:r>
                <w:rPr>
                  <w:rFonts w:eastAsiaTheme="minorEastAsia"/>
                  <w:lang w:eastAsia="zh-CN"/>
                </w:rPr>
                <w:t xml:space="preserve">Yes </w:t>
              </w:r>
            </w:ins>
          </w:p>
        </w:tc>
        <w:tc>
          <w:tcPr>
            <w:tcW w:w="5523" w:type="dxa"/>
          </w:tcPr>
          <w:p w14:paraId="79503FE7" w14:textId="6788DD2A" w:rsidR="009D7BAF" w:rsidRDefault="009D7BAF" w:rsidP="009D7BAF">
            <w:pPr>
              <w:rPr>
                <w:ins w:id="85" w:author="Ahmed Mikaeil" w:date="2024-10-16T14:27:00Z"/>
                <w:rFonts w:eastAsiaTheme="minorEastAsia"/>
                <w:lang w:eastAsia="zh-CN"/>
              </w:rPr>
            </w:pPr>
            <w:ins w:id="86" w:author="Ahmed Mikaeil" w:date="2024-10-16T14:27:00Z">
              <w:r>
                <w:rPr>
                  <w:rFonts w:eastAsiaTheme="minorEastAsia"/>
                  <w:lang w:val="en-US" w:eastAsia="zh-CN"/>
                </w:rPr>
                <w:t xml:space="preserve">As compromise, we are OK with using </w:t>
              </w:r>
              <w:proofErr w:type="gramStart"/>
              <w:r>
                <w:rPr>
                  <w:rFonts w:eastAsiaTheme="minorEastAsia"/>
                  <w:lang w:val="en-US" w:eastAsia="zh-CN"/>
                </w:rPr>
                <w:t>2 bit</w:t>
              </w:r>
              <w:proofErr w:type="gramEnd"/>
              <w:r>
                <w:rPr>
                  <w:rFonts w:eastAsiaTheme="minorEastAsia"/>
                  <w:lang w:val="en-US" w:eastAsia="zh-CN"/>
                </w:rPr>
                <w:t xml:space="preserve"> approach.</w:t>
              </w:r>
            </w:ins>
          </w:p>
        </w:tc>
      </w:tr>
    </w:tbl>
    <w:p w14:paraId="1F6BC555" w14:textId="77777777" w:rsidR="00900CD8" w:rsidRDefault="00900CD8"/>
    <w:p w14:paraId="1F6BC556" w14:textId="77777777" w:rsidR="00900CD8" w:rsidRDefault="00063948">
      <w:r>
        <w:rPr>
          <w:rStyle w:val="Strong"/>
        </w:rPr>
        <w:t>Question 2</w:t>
      </w:r>
      <w:r>
        <w:t>: If answer to the Question 1 is “Yes”, can we agree to use the following messages for one time transfer of UE location?</w:t>
      </w:r>
    </w:p>
    <w:p w14:paraId="1F6BC557" w14:textId="77777777" w:rsidR="00900CD8" w:rsidRDefault="00063948">
      <w:pPr>
        <w:pStyle w:val="ListParagraph"/>
        <w:numPr>
          <w:ilvl w:val="0"/>
          <w:numId w:val="4"/>
        </w:numPr>
        <w:ind w:firstLineChars="0"/>
      </w:pPr>
      <w:r>
        <w:t xml:space="preserve">eNB requests for coarse UE location in </w:t>
      </w:r>
      <w:del w:id="87" w:author="Nokia" w:date="2024-10-15T15:49:00Z">
        <w:r>
          <w:delText>NGAP</w:delText>
        </w:r>
      </w:del>
      <w:ins w:id="88" w:author="Nokia" w:date="2024-10-15T15:49:00Z">
        <w:r>
          <w:t>S1AP</w:t>
        </w:r>
      </w:ins>
      <w:r>
        <w:t xml:space="preserve"> Initial UE message (using bit 1 as proposed above)</w:t>
      </w:r>
    </w:p>
    <w:p w14:paraId="1F6BC558" w14:textId="77777777" w:rsidR="00900CD8" w:rsidRDefault="00063948">
      <w:pPr>
        <w:pStyle w:val="ListParagraph"/>
        <w:numPr>
          <w:ilvl w:val="0"/>
          <w:numId w:val="4"/>
        </w:numPr>
        <w:ind w:firstLineChars="0"/>
      </w:pPr>
      <w:r>
        <w:t xml:space="preserve">MME sends coarse UE location in </w:t>
      </w:r>
      <w:del w:id="89" w:author="Nokia" w:date="2024-10-15T15:49:00Z">
        <w:r>
          <w:delText>NGAP</w:delText>
        </w:r>
      </w:del>
      <w:ins w:id="90" w:author="Nokia" w:date="2024-10-15T15:49:00Z">
        <w:r>
          <w:t>S1AP</w:t>
        </w:r>
      </w:ins>
      <w:r>
        <w:t xml:space="preserve"> </w:t>
      </w:r>
      <w:del w:id="91" w:author="Nokia" w:date="2024-10-15T15:49:00Z">
        <w:r>
          <w:delText xml:space="preserve">UE </w:delText>
        </w:r>
      </w:del>
      <w:ins w:id="92" w:author="Nokia" w:date="2024-10-15T15:49:00Z">
        <w:r>
          <w:t xml:space="preserve">INITIAL </w:t>
        </w:r>
      </w:ins>
      <w:r>
        <w:t>Context Setup Request message</w:t>
      </w:r>
    </w:p>
    <w:tbl>
      <w:tblPr>
        <w:tblStyle w:val="TableGrid"/>
        <w:tblW w:w="0" w:type="auto"/>
        <w:tblLook w:val="04A0" w:firstRow="1" w:lastRow="0" w:firstColumn="1" w:lastColumn="0" w:noHBand="0" w:noVBand="1"/>
      </w:tblPr>
      <w:tblGrid>
        <w:gridCol w:w="1838"/>
        <w:gridCol w:w="2268"/>
        <w:gridCol w:w="5523"/>
      </w:tblGrid>
      <w:tr w:rsidR="00900CD8" w14:paraId="1F6BC55C" w14:textId="77777777">
        <w:tc>
          <w:tcPr>
            <w:tcW w:w="1838" w:type="dxa"/>
            <w:shd w:val="clear" w:color="auto" w:fill="8496B0" w:themeFill="text2" w:themeFillTint="99"/>
          </w:tcPr>
          <w:p w14:paraId="1F6BC559" w14:textId="77777777" w:rsidR="00900CD8" w:rsidRDefault="00063948">
            <w:pPr>
              <w:rPr>
                <w:rFonts w:eastAsiaTheme="minorEastAsia"/>
                <w:lang w:eastAsia="zh-CN"/>
              </w:rPr>
            </w:pPr>
            <w:r>
              <w:rPr>
                <w:rFonts w:eastAsiaTheme="minorEastAsia" w:hint="eastAsia"/>
                <w:lang w:eastAsia="zh-CN"/>
              </w:rPr>
              <w:t>C</w:t>
            </w:r>
            <w:r>
              <w:rPr>
                <w:rFonts w:eastAsiaTheme="minorEastAsia"/>
                <w:lang w:eastAsia="zh-CN"/>
              </w:rPr>
              <w:t>ompany</w:t>
            </w:r>
          </w:p>
        </w:tc>
        <w:tc>
          <w:tcPr>
            <w:tcW w:w="2268" w:type="dxa"/>
            <w:shd w:val="clear" w:color="auto" w:fill="8496B0" w:themeFill="text2" w:themeFillTint="99"/>
          </w:tcPr>
          <w:p w14:paraId="1F6BC55A" w14:textId="77777777" w:rsidR="00900CD8" w:rsidRDefault="00063948">
            <w:pPr>
              <w:rPr>
                <w:rFonts w:eastAsiaTheme="minorEastAsia"/>
                <w:lang w:eastAsia="zh-CN"/>
              </w:rPr>
            </w:pPr>
            <w:r>
              <w:rPr>
                <w:rFonts w:eastAsiaTheme="minorEastAsia" w:hint="eastAsia"/>
                <w:lang w:eastAsia="zh-CN"/>
              </w:rPr>
              <w:t>Y</w:t>
            </w:r>
            <w:r>
              <w:rPr>
                <w:rFonts w:eastAsiaTheme="minorEastAsia"/>
                <w:lang w:eastAsia="zh-CN"/>
              </w:rPr>
              <w:t>es/No</w:t>
            </w:r>
          </w:p>
        </w:tc>
        <w:tc>
          <w:tcPr>
            <w:tcW w:w="5523" w:type="dxa"/>
            <w:shd w:val="clear" w:color="auto" w:fill="8496B0" w:themeFill="text2" w:themeFillTint="99"/>
          </w:tcPr>
          <w:p w14:paraId="1F6BC55B" w14:textId="77777777" w:rsidR="00900CD8" w:rsidRDefault="00063948">
            <w:pPr>
              <w:rPr>
                <w:rFonts w:eastAsiaTheme="minorEastAsia"/>
                <w:lang w:eastAsia="zh-CN"/>
              </w:rPr>
            </w:pPr>
            <w:r>
              <w:rPr>
                <w:rFonts w:eastAsiaTheme="minorEastAsia" w:hint="eastAsia"/>
                <w:lang w:eastAsia="zh-CN"/>
              </w:rPr>
              <w:t>C</w:t>
            </w:r>
            <w:r>
              <w:rPr>
                <w:rFonts w:eastAsiaTheme="minorEastAsia"/>
                <w:lang w:eastAsia="zh-CN"/>
              </w:rPr>
              <w:t>omments</w:t>
            </w:r>
          </w:p>
        </w:tc>
      </w:tr>
      <w:tr w:rsidR="00900CD8" w14:paraId="1F6BC560" w14:textId="77777777">
        <w:tc>
          <w:tcPr>
            <w:tcW w:w="1838" w:type="dxa"/>
          </w:tcPr>
          <w:p w14:paraId="1F6BC55D" w14:textId="77777777" w:rsidR="00900CD8" w:rsidRDefault="00063948">
            <w:pPr>
              <w:rPr>
                <w:rFonts w:eastAsiaTheme="minorEastAsia"/>
                <w:lang w:eastAsia="zh-CN"/>
              </w:rPr>
            </w:pPr>
            <w:r>
              <w:rPr>
                <w:rFonts w:eastAsiaTheme="minorEastAsia"/>
                <w:lang w:eastAsia="zh-CN"/>
              </w:rPr>
              <w:t>QC</w:t>
            </w:r>
          </w:p>
        </w:tc>
        <w:tc>
          <w:tcPr>
            <w:tcW w:w="2268" w:type="dxa"/>
          </w:tcPr>
          <w:p w14:paraId="1F6BC55E" w14:textId="77777777" w:rsidR="00900CD8" w:rsidRDefault="00063948">
            <w:pPr>
              <w:rPr>
                <w:rFonts w:eastAsiaTheme="minorEastAsia"/>
                <w:lang w:eastAsia="zh-CN"/>
              </w:rPr>
            </w:pPr>
            <w:r>
              <w:rPr>
                <w:rFonts w:eastAsiaTheme="minorEastAsia"/>
                <w:lang w:eastAsia="zh-CN"/>
              </w:rPr>
              <w:t>Yes</w:t>
            </w:r>
          </w:p>
        </w:tc>
        <w:tc>
          <w:tcPr>
            <w:tcW w:w="5523" w:type="dxa"/>
          </w:tcPr>
          <w:p w14:paraId="1F6BC55F" w14:textId="77777777" w:rsidR="00900CD8" w:rsidRDefault="00900CD8">
            <w:pPr>
              <w:rPr>
                <w:rFonts w:eastAsiaTheme="minorEastAsia"/>
                <w:lang w:val="en-US" w:eastAsia="zh-CN"/>
              </w:rPr>
            </w:pPr>
          </w:p>
        </w:tc>
      </w:tr>
      <w:tr w:rsidR="00900CD8" w14:paraId="1F6BC564" w14:textId="77777777">
        <w:tc>
          <w:tcPr>
            <w:tcW w:w="1838" w:type="dxa"/>
          </w:tcPr>
          <w:p w14:paraId="1F6BC561" w14:textId="77777777" w:rsidR="00900CD8" w:rsidRDefault="00063948">
            <w:pPr>
              <w:rPr>
                <w:rFonts w:eastAsiaTheme="minorEastAsia"/>
                <w:lang w:eastAsia="zh-CN"/>
              </w:rPr>
            </w:pPr>
            <w:ins w:id="93" w:author="Ericsson User" w:date="2024-10-15T09:22:00Z">
              <w:r>
                <w:rPr>
                  <w:rFonts w:eastAsiaTheme="minorEastAsia"/>
                  <w:lang w:eastAsia="zh-CN"/>
                </w:rPr>
                <w:t>Ericsson</w:t>
              </w:r>
            </w:ins>
          </w:p>
        </w:tc>
        <w:tc>
          <w:tcPr>
            <w:tcW w:w="2268" w:type="dxa"/>
          </w:tcPr>
          <w:p w14:paraId="1F6BC562" w14:textId="77777777" w:rsidR="00900CD8" w:rsidRDefault="00063948">
            <w:pPr>
              <w:rPr>
                <w:rFonts w:eastAsiaTheme="minorEastAsia"/>
                <w:lang w:eastAsia="zh-CN"/>
              </w:rPr>
            </w:pPr>
            <w:ins w:id="94" w:author="Ericsson User" w:date="2024-10-15T09:22:00Z">
              <w:r>
                <w:rPr>
                  <w:rFonts w:eastAsiaTheme="minorEastAsia"/>
                  <w:lang w:eastAsia="zh-CN"/>
                </w:rPr>
                <w:t>Yes but</w:t>
              </w:r>
            </w:ins>
          </w:p>
        </w:tc>
        <w:tc>
          <w:tcPr>
            <w:tcW w:w="5523" w:type="dxa"/>
          </w:tcPr>
          <w:p w14:paraId="1F6BC563" w14:textId="77777777" w:rsidR="00900CD8" w:rsidRDefault="00063948">
            <w:pPr>
              <w:rPr>
                <w:rFonts w:eastAsiaTheme="minorEastAsia"/>
                <w:lang w:eastAsia="zh-CN"/>
              </w:rPr>
            </w:pPr>
            <w:ins w:id="95" w:author="Ericsson User" w:date="2024-10-15T09:24:00Z">
              <w:r>
                <w:rPr>
                  <w:rFonts w:eastAsiaTheme="minorEastAsia"/>
                  <w:lang w:eastAsia="zh-CN"/>
                </w:rPr>
                <w:t xml:space="preserve">To support CP CIoT, MME may need to send coarse UE location also in </w:t>
              </w:r>
            </w:ins>
            <w:ins w:id="96" w:author="Ericsson User" w:date="2024-10-15T09:25:00Z">
              <w:r>
                <w:rPr>
                  <w:rFonts w:eastAsiaTheme="minorEastAsia"/>
                  <w:lang w:eastAsia="zh-CN"/>
                </w:rPr>
                <w:t>DOWNLINK NAS TRANSPORT and CONNECTION ESTABLISHMENT INDICATION messages</w:t>
              </w:r>
            </w:ins>
            <w:ins w:id="97" w:author="Ericsson User" w:date="2024-10-15T09:26:00Z">
              <w:r>
                <w:rPr>
                  <w:rFonts w:eastAsiaTheme="minorEastAsia"/>
                  <w:lang w:eastAsia="zh-CN"/>
                </w:rPr>
                <w:t>.</w:t>
              </w:r>
            </w:ins>
          </w:p>
        </w:tc>
      </w:tr>
      <w:tr w:rsidR="00900CD8" w14:paraId="1F6BC568" w14:textId="77777777">
        <w:tc>
          <w:tcPr>
            <w:tcW w:w="1838" w:type="dxa"/>
          </w:tcPr>
          <w:p w14:paraId="1F6BC565" w14:textId="77777777" w:rsidR="00900CD8" w:rsidRDefault="00063948">
            <w:pPr>
              <w:rPr>
                <w:rFonts w:eastAsiaTheme="minorEastAsia"/>
                <w:lang w:eastAsia="zh-CN"/>
              </w:rPr>
            </w:pPr>
            <w:r>
              <w:rPr>
                <w:rFonts w:eastAsiaTheme="minorEastAsia"/>
                <w:lang w:eastAsia="zh-CN"/>
              </w:rPr>
              <w:t>Nokia</w:t>
            </w:r>
          </w:p>
        </w:tc>
        <w:tc>
          <w:tcPr>
            <w:tcW w:w="2268" w:type="dxa"/>
          </w:tcPr>
          <w:p w14:paraId="1F6BC566" w14:textId="77777777" w:rsidR="00900CD8" w:rsidRDefault="00063948">
            <w:pPr>
              <w:rPr>
                <w:rFonts w:eastAsiaTheme="minorEastAsia"/>
                <w:lang w:eastAsia="zh-CN"/>
              </w:rPr>
            </w:pPr>
            <w:r>
              <w:rPr>
                <w:rFonts w:eastAsiaTheme="minorEastAsia"/>
                <w:lang w:eastAsia="zh-CN"/>
              </w:rPr>
              <w:t>See comments</w:t>
            </w:r>
          </w:p>
        </w:tc>
        <w:tc>
          <w:tcPr>
            <w:tcW w:w="5523" w:type="dxa"/>
          </w:tcPr>
          <w:p w14:paraId="1F6BC567" w14:textId="77777777" w:rsidR="00900CD8" w:rsidRDefault="00063948">
            <w:pPr>
              <w:rPr>
                <w:rFonts w:eastAsiaTheme="minorEastAsia"/>
                <w:lang w:eastAsia="zh-CN"/>
              </w:rPr>
            </w:pPr>
            <w:r>
              <w:rPr>
                <w:rFonts w:eastAsiaTheme="minorEastAsia"/>
                <w:lang w:eastAsia="zh-CN"/>
              </w:rPr>
              <w:t>Refer to our comments on Q1. we can accept it as a compromise including Stage-2/3 TPs.</w:t>
            </w:r>
          </w:p>
        </w:tc>
      </w:tr>
      <w:tr w:rsidR="00900CD8" w14:paraId="1F6BC56C" w14:textId="77777777">
        <w:tc>
          <w:tcPr>
            <w:tcW w:w="1838" w:type="dxa"/>
          </w:tcPr>
          <w:p w14:paraId="1F6BC569" w14:textId="77777777" w:rsidR="00900CD8" w:rsidRDefault="00063948">
            <w:pPr>
              <w:rPr>
                <w:rFonts w:eastAsiaTheme="minorEastAsia"/>
                <w:lang w:eastAsia="zh-CN"/>
              </w:rPr>
            </w:pPr>
            <w:ins w:id="98" w:author="Huawei_20240901_pr" w:date="2024-10-15T18:21:00Z">
              <w:r>
                <w:rPr>
                  <w:rFonts w:eastAsiaTheme="minorEastAsia"/>
                  <w:lang w:eastAsia="zh-CN"/>
                </w:rPr>
                <w:t>Huawei</w:t>
              </w:r>
            </w:ins>
          </w:p>
        </w:tc>
        <w:tc>
          <w:tcPr>
            <w:tcW w:w="2268" w:type="dxa"/>
          </w:tcPr>
          <w:p w14:paraId="1F6BC56A" w14:textId="77777777" w:rsidR="00900CD8" w:rsidRDefault="00063948">
            <w:pPr>
              <w:rPr>
                <w:rFonts w:eastAsiaTheme="minorEastAsia"/>
                <w:lang w:eastAsia="zh-CN"/>
              </w:rPr>
            </w:pPr>
            <w:ins w:id="99" w:author="Huawei_20240901_pr" w:date="2024-10-15T18:21:00Z">
              <w:r>
                <w:rPr>
                  <w:rFonts w:eastAsiaTheme="minorEastAsia"/>
                  <w:lang w:eastAsia="zh-CN"/>
                </w:rPr>
                <w:t>Yes</w:t>
              </w:r>
            </w:ins>
          </w:p>
        </w:tc>
        <w:tc>
          <w:tcPr>
            <w:tcW w:w="5523" w:type="dxa"/>
          </w:tcPr>
          <w:p w14:paraId="1F6BC56B" w14:textId="77777777" w:rsidR="00900CD8" w:rsidRDefault="00063948">
            <w:pPr>
              <w:rPr>
                <w:rFonts w:eastAsiaTheme="minorEastAsia"/>
                <w:lang w:eastAsia="zh-CN"/>
              </w:rPr>
            </w:pPr>
            <w:ins w:id="100" w:author="Huawei_20240901_pr" w:date="2024-10-15T18:22:00Z">
              <w:r>
                <w:rPr>
                  <w:rFonts w:eastAsiaTheme="minorEastAsia"/>
                  <w:lang w:eastAsia="zh-CN"/>
                </w:rPr>
                <w:t xml:space="preserve">Pigging backing the information on existing procedure is better than initiate dedicated message. </w:t>
              </w:r>
            </w:ins>
          </w:p>
        </w:tc>
      </w:tr>
      <w:tr w:rsidR="00900CD8" w14:paraId="1F6BC571" w14:textId="77777777">
        <w:trPr>
          <w:ins w:id="101" w:author="CATT" w:date="2024-10-16T09:21:00Z"/>
        </w:trPr>
        <w:tc>
          <w:tcPr>
            <w:tcW w:w="1838" w:type="dxa"/>
          </w:tcPr>
          <w:p w14:paraId="1F6BC56D" w14:textId="77777777" w:rsidR="00900CD8" w:rsidRDefault="00063948">
            <w:pPr>
              <w:rPr>
                <w:ins w:id="102" w:author="CATT" w:date="2024-10-16T09:21:00Z"/>
                <w:rFonts w:eastAsiaTheme="minorEastAsia"/>
                <w:lang w:eastAsia="zh-CN"/>
              </w:rPr>
            </w:pPr>
            <w:ins w:id="103" w:author="CATT" w:date="2024-10-16T09:25:00Z">
              <w:r>
                <w:rPr>
                  <w:rFonts w:eastAsiaTheme="minorEastAsia" w:hint="eastAsia"/>
                  <w:lang w:eastAsia="zh-CN"/>
                </w:rPr>
                <w:t>CAT</w:t>
              </w:r>
            </w:ins>
            <w:ins w:id="104" w:author="CATT" w:date="2024-10-16T09:26:00Z">
              <w:r>
                <w:rPr>
                  <w:rFonts w:eastAsiaTheme="minorEastAsia" w:hint="eastAsia"/>
                  <w:lang w:eastAsia="zh-CN"/>
                </w:rPr>
                <w:t>T</w:t>
              </w:r>
            </w:ins>
          </w:p>
        </w:tc>
        <w:tc>
          <w:tcPr>
            <w:tcW w:w="2268" w:type="dxa"/>
          </w:tcPr>
          <w:p w14:paraId="1F6BC56E" w14:textId="77777777" w:rsidR="00900CD8" w:rsidRDefault="00900CD8">
            <w:pPr>
              <w:rPr>
                <w:ins w:id="105" w:author="CATT" w:date="2024-10-16T09:21:00Z"/>
                <w:rFonts w:eastAsiaTheme="minorEastAsia"/>
                <w:lang w:eastAsia="zh-CN"/>
              </w:rPr>
            </w:pPr>
          </w:p>
        </w:tc>
        <w:tc>
          <w:tcPr>
            <w:tcW w:w="5523" w:type="dxa"/>
          </w:tcPr>
          <w:p w14:paraId="1F6BC56F" w14:textId="77777777" w:rsidR="00900CD8" w:rsidRDefault="00063948">
            <w:pPr>
              <w:rPr>
                <w:ins w:id="106" w:author="CATT" w:date="2024-10-16T09:24:00Z"/>
                <w:rFonts w:eastAsiaTheme="minorEastAsia"/>
                <w:lang w:eastAsia="zh-CN"/>
              </w:rPr>
            </w:pPr>
            <w:ins w:id="107" w:author="CATT" w:date="2024-10-16T09:23:00Z">
              <w:r>
                <w:rPr>
                  <w:rFonts w:eastAsiaTheme="minorEastAsia" w:hint="eastAsia"/>
                  <w:lang w:eastAsia="zh-CN"/>
                </w:rPr>
                <w:t xml:space="preserve">Compared with the size of </w:t>
              </w:r>
              <w:r>
                <w:rPr>
                  <w:rFonts w:eastAsiaTheme="minorEastAsia"/>
                  <w:lang w:eastAsia="zh-CN"/>
                </w:rPr>
                <w:t>signalling</w:t>
              </w:r>
              <w:r>
                <w:rPr>
                  <w:rFonts w:eastAsiaTheme="minorEastAsia" w:hint="eastAsia"/>
                  <w:lang w:eastAsia="zh-CN"/>
                </w:rPr>
                <w:t xml:space="preserve">, we more concerned about the number of </w:t>
              </w:r>
              <w:r>
                <w:rPr>
                  <w:rFonts w:eastAsiaTheme="minorEastAsia"/>
                  <w:lang w:eastAsia="zh-CN"/>
                </w:rPr>
                <w:t>signalling</w:t>
              </w:r>
              <w:r>
                <w:rPr>
                  <w:rFonts w:eastAsiaTheme="minorEastAsia" w:hint="eastAsia"/>
                  <w:lang w:eastAsia="zh-CN"/>
                </w:rPr>
                <w:t xml:space="preserve"> interaction between eNB and MME, considering when </w:t>
              </w:r>
              <w:proofErr w:type="spellStart"/>
              <w:r>
                <w:rPr>
                  <w:rFonts w:eastAsiaTheme="minorEastAsia" w:hint="eastAsia"/>
                  <w:lang w:eastAsia="zh-CN"/>
                </w:rPr>
                <w:t>eNB</w:t>
              </w:r>
              <w:proofErr w:type="spellEnd"/>
              <w:r>
                <w:rPr>
                  <w:rFonts w:eastAsiaTheme="minorEastAsia" w:hint="eastAsia"/>
                  <w:lang w:eastAsia="zh-CN"/>
                </w:rPr>
                <w:t xml:space="preserve"> request the </w:t>
              </w:r>
              <w:proofErr w:type="spellStart"/>
              <w:r>
                <w:rPr>
                  <w:rFonts w:eastAsiaTheme="minorEastAsia" w:hint="eastAsia"/>
                  <w:lang w:eastAsia="zh-CN"/>
                </w:rPr>
                <w:t>loactaion</w:t>
              </w:r>
              <w:proofErr w:type="spellEnd"/>
              <w:r>
                <w:rPr>
                  <w:rFonts w:eastAsiaTheme="minorEastAsia" w:hint="eastAsia"/>
                  <w:lang w:eastAsia="zh-CN"/>
                </w:rPr>
                <w:t xml:space="preserve"> information, the MME </w:t>
              </w:r>
              <w:proofErr w:type="spellStart"/>
              <w:r>
                <w:rPr>
                  <w:rFonts w:eastAsiaTheme="minorEastAsia" w:hint="eastAsia"/>
                  <w:lang w:eastAsia="zh-CN"/>
                </w:rPr>
                <w:t>maynot</w:t>
              </w:r>
              <w:proofErr w:type="spellEnd"/>
              <w:r>
                <w:rPr>
                  <w:rFonts w:eastAsiaTheme="minorEastAsia" w:hint="eastAsia"/>
                  <w:lang w:eastAsia="zh-CN"/>
                </w:rPr>
                <w:t xml:space="preserve"> have such </w:t>
              </w:r>
              <w:proofErr w:type="spellStart"/>
              <w:r>
                <w:rPr>
                  <w:rFonts w:eastAsiaTheme="minorEastAsia" w:hint="eastAsia"/>
                  <w:lang w:eastAsia="zh-CN"/>
                </w:rPr>
                <w:t>informations</w:t>
              </w:r>
              <w:proofErr w:type="spellEnd"/>
              <w:r>
                <w:rPr>
                  <w:rFonts w:eastAsiaTheme="minorEastAsia" w:hint="eastAsia"/>
                  <w:lang w:eastAsia="zh-CN"/>
                </w:rPr>
                <w:t xml:space="preserve">, then how to deal with the previous request should be further discussed, one thing we think </w:t>
              </w:r>
              <w:r>
                <w:rPr>
                  <w:rFonts w:eastAsiaTheme="minorEastAsia" w:hint="eastAsia"/>
                  <w:lang w:eastAsia="zh-CN"/>
                </w:rPr>
                <w:lastRenderedPageBreak/>
                <w:t xml:space="preserve">should be avoided is MME send a </w:t>
              </w:r>
              <w:proofErr w:type="spellStart"/>
              <w:r>
                <w:rPr>
                  <w:rFonts w:eastAsiaTheme="minorEastAsia" w:hint="eastAsia"/>
                  <w:lang w:eastAsia="zh-CN"/>
                </w:rPr>
                <w:t>DLmesaage</w:t>
              </w:r>
              <w:proofErr w:type="spellEnd"/>
              <w:r>
                <w:rPr>
                  <w:rFonts w:eastAsiaTheme="minorEastAsia" w:hint="eastAsia"/>
                  <w:lang w:eastAsia="zh-CN"/>
                </w:rPr>
                <w:t xml:space="preserve"> to the </w:t>
              </w:r>
              <w:proofErr w:type="spellStart"/>
              <w:r>
                <w:rPr>
                  <w:rFonts w:eastAsiaTheme="minorEastAsia" w:hint="eastAsia"/>
                  <w:lang w:eastAsia="zh-CN"/>
                </w:rPr>
                <w:t>eNB</w:t>
              </w:r>
              <w:proofErr w:type="spellEnd"/>
              <w:r>
                <w:rPr>
                  <w:rFonts w:eastAsiaTheme="minorEastAsia" w:hint="eastAsia"/>
                  <w:lang w:eastAsia="zh-CN"/>
                </w:rPr>
                <w:t xml:space="preserve"> only for sending the </w:t>
              </w:r>
              <w:proofErr w:type="spellStart"/>
              <w:r>
                <w:rPr>
                  <w:rFonts w:eastAsiaTheme="minorEastAsia" w:hint="eastAsia"/>
                  <w:lang w:eastAsia="zh-CN"/>
                </w:rPr>
                <w:t>corase</w:t>
              </w:r>
              <w:proofErr w:type="spellEnd"/>
              <w:r>
                <w:rPr>
                  <w:rFonts w:eastAsiaTheme="minorEastAsia" w:hint="eastAsia"/>
                  <w:lang w:eastAsia="zh-CN"/>
                </w:rPr>
                <w:t xml:space="preserve"> location information.</w:t>
              </w:r>
            </w:ins>
          </w:p>
          <w:p w14:paraId="1F6BC570" w14:textId="77777777" w:rsidR="00900CD8" w:rsidRDefault="00063948">
            <w:pPr>
              <w:rPr>
                <w:ins w:id="108" w:author="CATT" w:date="2024-10-16T09:21:00Z"/>
                <w:rFonts w:eastAsiaTheme="minorEastAsia"/>
                <w:lang w:eastAsia="zh-CN"/>
              </w:rPr>
            </w:pPr>
            <w:ins w:id="109" w:author="CATT" w:date="2024-10-16T09:24:00Z">
              <w:r>
                <w:rPr>
                  <w:rFonts w:eastAsiaTheme="minorEastAsia"/>
                  <w:lang w:eastAsia="zh-CN"/>
                </w:rPr>
                <w:t>T</w:t>
              </w:r>
              <w:r>
                <w:rPr>
                  <w:rFonts w:eastAsiaTheme="minorEastAsia" w:hint="eastAsia"/>
                  <w:lang w:eastAsia="zh-CN"/>
                </w:rPr>
                <w:t xml:space="preserve">hus, for us, initial context setup and </w:t>
              </w:r>
              <w:r>
                <w:rPr>
                  <w:rFonts w:eastAsiaTheme="minorEastAsia"/>
                  <w:lang w:eastAsia="zh-CN"/>
                </w:rPr>
                <w:t>CONNECTION ESTABLISHMENT INDICATION</w:t>
              </w:r>
              <w:r>
                <w:rPr>
                  <w:rFonts w:eastAsiaTheme="minorEastAsia" w:hint="eastAsia"/>
                  <w:lang w:eastAsia="zh-CN"/>
                </w:rPr>
                <w:t xml:space="preserve"> </w:t>
              </w:r>
            </w:ins>
            <w:ins w:id="110" w:author="CATT" w:date="2024-10-16T09:25:00Z">
              <w:r>
                <w:rPr>
                  <w:rFonts w:eastAsiaTheme="minorEastAsia" w:hint="eastAsia"/>
                  <w:lang w:eastAsia="zh-CN"/>
                </w:rPr>
                <w:t>are</w:t>
              </w:r>
            </w:ins>
            <w:ins w:id="111" w:author="CATT" w:date="2024-10-16T09:24:00Z">
              <w:r>
                <w:rPr>
                  <w:rFonts w:eastAsiaTheme="minorEastAsia" w:hint="eastAsia"/>
                  <w:lang w:eastAsia="zh-CN"/>
                </w:rPr>
                <w:t xml:space="preserve"> ok, </w:t>
              </w:r>
              <w:r>
                <w:rPr>
                  <w:rFonts w:eastAsiaTheme="minorEastAsia"/>
                  <w:lang w:eastAsia="zh-CN"/>
                </w:rPr>
                <w:t>DOWNLINK NAS TRANSPORT</w:t>
              </w:r>
              <w:r>
                <w:rPr>
                  <w:rFonts w:eastAsiaTheme="minorEastAsia" w:hint="eastAsia"/>
                  <w:lang w:eastAsia="zh-CN"/>
                </w:rPr>
                <w:t xml:space="preserve"> </w:t>
              </w:r>
            </w:ins>
            <w:ins w:id="112" w:author="CATT" w:date="2024-10-16T09:25:00Z">
              <w:r>
                <w:rPr>
                  <w:rFonts w:eastAsiaTheme="minorEastAsia" w:hint="eastAsia"/>
                  <w:lang w:eastAsia="zh-CN"/>
                </w:rPr>
                <w:t xml:space="preserve">should be </w:t>
              </w:r>
              <w:r>
                <w:rPr>
                  <w:rFonts w:eastAsiaTheme="minorEastAsia"/>
                  <w:lang w:eastAsia="zh-CN"/>
                </w:rPr>
                <w:t>treat</w:t>
              </w:r>
              <w:r>
                <w:rPr>
                  <w:rFonts w:eastAsiaTheme="minorEastAsia" w:hint="eastAsia"/>
                  <w:lang w:eastAsia="zh-CN"/>
                </w:rPr>
                <w:t xml:space="preserve"> </w:t>
              </w:r>
              <w:proofErr w:type="spellStart"/>
              <w:r>
                <w:rPr>
                  <w:rFonts w:eastAsiaTheme="minorEastAsia" w:hint="eastAsia"/>
                  <w:lang w:eastAsia="zh-CN"/>
                </w:rPr>
                <w:t>carefull</w:t>
              </w:r>
              <w:proofErr w:type="spellEnd"/>
              <w:r>
                <w:rPr>
                  <w:rFonts w:eastAsiaTheme="minorEastAsia" w:hint="eastAsia"/>
                  <w:lang w:eastAsia="zh-CN"/>
                </w:rPr>
                <w:t>.</w:t>
              </w:r>
            </w:ins>
            <w:ins w:id="113" w:author="CATT" w:date="2024-10-16T09:24:00Z">
              <w:r>
                <w:rPr>
                  <w:rFonts w:eastAsiaTheme="minorEastAsia" w:hint="eastAsia"/>
                  <w:lang w:eastAsia="zh-CN"/>
                </w:rPr>
                <w:t xml:space="preserve"> </w:t>
              </w:r>
            </w:ins>
          </w:p>
        </w:tc>
      </w:tr>
    </w:tbl>
    <w:p w14:paraId="1F6BC572" w14:textId="77777777" w:rsidR="00900CD8" w:rsidRDefault="00900CD8">
      <w:pPr>
        <w:rPr>
          <w:rFonts w:eastAsiaTheme="minorEastAsia"/>
          <w:lang w:eastAsia="zh-CN"/>
        </w:rPr>
      </w:pPr>
    </w:p>
    <w:p w14:paraId="1F6BC573" w14:textId="77777777" w:rsidR="00900CD8" w:rsidRDefault="00900CD8">
      <w:pPr>
        <w:rPr>
          <w:rStyle w:val="Strong"/>
        </w:rPr>
      </w:pPr>
    </w:p>
    <w:p w14:paraId="1F6BC574" w14:textId="77777777" w:rsidR="00900CD8" w:rsidRDefault="00063948">
      <w:r>
        <w:rPr>
          <w:rStyle w:val="Strong"/>
        </w:rPr>
        <w:t>Question 3</w:t>
      </w:r>
      <w:r>
        <w:t xml:space="preserve">: If answer to Question 1 is “Yes”, do companies agree to use the following </w:t>
      </w:r>
      <w:del w:id="114" w:author="Nokia" w:date="2024-10-15T15:49:00Z">
        <w:r>
          <w:delText>NGAP</w:delText>
        </w:r>
      </w:del>
      <w:ins w:id="115" w:author="Nokia" w:date="2024-10-15T15:49:00Z">
        <w:r>
          <w:t>S1AP</w:t>
        </w:r>
      </w:ins>
      <w:r>
        <w:t xml:space="preserve"> messages for subsequent transfer of updated UE location based on eNB request? If any other message please mention it in the comments section.</w:t>
      </w:r>
    </w:p>
    <w:p w14:paraId="1F6BC575" w14:textId="77777777" w:rsidR="00900CD8" w:rsidRDefault="00063948">
      <w:pPr>
        <w:pStyle w:val="ListParagraph"/>
        <w:numPr>
          <w:ilvl w:val="0"/>
          <w:numId w:val="4"/>
        </w:numPr>
        <w:ind w:firstLineChars="0"/>
      </w:pPr>
      <w:r>
        <w:t xml:space="preserve">eNB requests for coarse UE location in </w:t>
      </w:r>
      <w:del w:id="116" w:author="Nokia" w:date="2024-10-15T15:49:00Z">
        <w:r>
          <w:delText>NGAP</w:delText>
        </w:r>
      </w:del>
      <w:ins w:id="117" w:author="Nokia" w:date="2024-10-15T15:49:00Z">
        <w:r>
          <w:t>S1AP</w:t>
        </w:r>
      </w:ins>
      <w:r>
        <w:t xml:space="preserve"> Initial UE message (using bit 2 as proposed above)</w:t>
      </w:r>
    </w:p>
    <w:p w14:paraId="1F6BC576" w14:textId="77777777" w:rsidR="00900CD8" w:rsidRDefault="00063948">
      <w:pPr>
        <w:pStyle w:val="ListParagraph"/>
        <w:numPr>
          <w:ilvl w:val="0"/>
          <w:numId w:val="4"/>
        </w:numPr>
        <w:ind w:firstLineChars="0"/>
      </w:pPr>
      <w:r>
        <w:t xml:space="preserve">MME sends coarse UE location in </w:t>
      </w:r>
      <w:del w:id="118" w:author="Nokia" w:date="2024-10-15T15:49:00Z">
        <w:r>
          <w:delText>NGAP</w:delText>
        </w:r>
      </w:del>
      <w:ins w:id="119" w:author="Nokia" w:date="2024-10-15T15:49:00Z">
        <w:r>
          <w:t>S1A</w:t>
        </w:r>
        <w:del w:id="120" w:author="CATT" w:date="2024-10-16T09:26:00Z">
          <w:r>
            <w:delText>P</w:delText>
          </w:r>
        </w:del>
      </w:ins>
      <w:del w:id="121" w:author="CATT" w:date="2024-10-16T09:26:00Z">
        <w:r>
          <w:delText xml:space="preserve"> </w:delText>
        </w:r>
      </w:del>
      <w:r>
        <w:t>UE Context Modification Request message</w:t>
      </w:r>
    </w:p>
    <w:p w14:paraId="1F6BC577" w14:textId="77777777" w:rsidR="00900CD8" w:rsidRDefault="00900CD8">
      <w:pPr>
        <w:pStyle w:val="ListParagraph"/>
        <w:ind w:left="720" w:firstLineChars="0" w:firstLine="0"/>
      </w:pPr>
    </w:p>
    <w:tbl>
      <w:tblPr>
        <w:tblStyle w:val="TableGrid"/>
        <w:tblW w:w="9629" w:type="dxa"/>
        <w:tblLook w:val="04A0" w:firstRow="1" w:lastRow="0" w:firstColumn="1" w:lastColumn="0" w:noHBand="0" w:noVBand="1"/>
        <w:tblPrChange w:id="122" w:author="CATT" w:date="2024-10-16T09:26:00Z">
          <w:tblPr>
            <w:tblStyle w:val="TableGrid"/>
            <w:tblW w:w="20675" w:type="dxa"/>
            <w:tblLook w:val="04A0" w:firstRow="1" w:lastRow="0" w:firstColumn="1" w:lastColumn="0" w:noHBand="0" w:noVBand="1"/>
          </w:tblPr>
        </w:tblPrChange>
      </w:tblPr>
      <w:tblGrid>
        <w:gridCol w:w="1838"/>
        <w:gridCol w:w="2268"/>
        <w:gridCol w:w="5523"/>
        <w:tblGridChange w:id="123">
          <w:tblGrid>
            <w:gridCol w:w="1838"/>
            <w:gridCol w:w="2268"/>
            <w:gridCol w:w="5523"/>
          </w:tblGrid>
        </w:tblGridChange>
      </w:tblGrid>
      <w:tr w:rsidR="00900CD8" w14:paraId="1F6BC57B" w14:textId="77777777" w:rsidTr="00900CD8">
        <w:tc>
          <w:tcPr>
            <w:tcW w:w="1838" w:type="dxa"/>
            <w:shd w:val="clear" w:color="auto" w:fill="8496B0" w:themeFill="text2" w:themeFillTint="99"/>
            <w:tcPrChange w:id="124" w:author="CATT" w:date="2024-10-16T09:26:00Z">
              <w:tcPr>
                <w:tcW w:w="1838" w:type="dxa"/>
                <w:shd w:val="clear" w:color="auto" w:fill="8496B0" w:themeFill="text2" w:themeFillTint="99"/>
              </w:tcPr>
            </w:tcPrChange>
          </w:tcPr>
          <w:p w14:paraId="1F6BC578" w14:textId="77777777" w:rsidR="00900CD8" w:rsidRDefault="00063948">
            <w:pPr>
              <w:rPr>
                <w:rFonts w:eastAsiaTheme="minorEastAsia"/>
                <w:lang w:eastAsia="zh-CN"/>
              </w:rPr>
            </w:pPr>
            <w:r>
              <w:rPr>
                <w:rFonts w:eastAsiaTheme="minorEastAsia" w:hint="eastAsia"/>
                <w:lang w:eastAsia="zh-CN"/>
              </w:rPr>
              <w:t>C</w:t>
            </w:r>
            <w:r>
              <w:rPr>
                <w:rFonts w:eastAsiaTheme="minorEastAsia"/>
                <w:lang w:eastAsia="zh-CN"/>
              </w:rPr>
              <w:t>ompany</w:t>
            </w:r>
          </w:p>
        </w:tc>
        <w:tc>
          <w:tcPr>
            <w:tcW w:w="2268" w:type="dxa"/>
            <w:shd w:val="clear" w:color="auto" w:fill="8496B0" w:themeFill="text2" w:themeFillTint="99"/>
            <w:tcPrChange w:id="125" w:author="CATT" w:date="2024-10-16T09:26:00Z">
              <w:tcPr>
                <w:tcW w:w="2268" w:type="dxa"/>
                <w:shd w:val="clear" w:color="auto" w:fill="8496B0" w:themeFill="text2" w:themeFillTint="99"/>
              </w:tcPr>
            </w:tcPrChange>
          </w:tcPr>
          <w:p w14:paraId="1F6BC579" w14:textId="77777777" w:rsidR="00900CD8" w:rsidRDefault="00063948">
            <w:pPr>
              <w:rPr>
                <w:rFonts w:eastAsiaTheme="minorEastAsia"/>
                <w:lang w:eastAsia="zh-CN"/>
              </w:rPr>
            </w:pPr>
            <w:r>
              <w:rPr>
                <w:rFonts w:eastAsiaTheme="minorEastAsia"/>
                <w:lang w:eastAsia="zh-CN"/>
              </w:rPr>
              <w:t>Yes/No</w:t>
            </w:r>
          </w:p>
        </w:tc>
        <w:tc>
          <w:tcPr>
            <w:tcW w:w="5523" w:type="dxa"/>
            <w:shd w:val="clear" w:color="auto" w:fill="8496B0" w:themeFill="text2" w:themeFillTint="99"/>
            <w:tcPrChange w:id="126" w:author="CATT" w:date="2024-10-16T09:26:00Z">
              <w:tcPr>
                <w:tcW w:w="5523" w:type="dxa"/>
                <w:shd w:val="clear" w:color="auto" w:fill="8496B0" w:themeFill="text2" w:themeFillTint="99"/>
              </w:tcPr>
            </w:tcPrChange>
          </w:tcPr>
          <w:p w14:paraId="1F6BC57A" w14:textId="77777777" w:rsidR="00900CD8" w:rsidRDefault="00063948">
            <w:pPr>
              <w:rPr>
                <w:rFonts w:eastAsiaTheme="minorEastAsia"/>
                <w:lang w:eastAsia="zh-CN"/>
              </w:rPr>
            </w:pPr>
            <w:r>
              <w:rPr>
                <w:rFonts w:eastAsiaTheme="minorEastAsia" w:hint="eastAsia"/>
                <w:lang w:eastAsia="zh-CN"/>
              </w:rPr>
              <w:t>C</w:t>
            </w:r>
            <w:r>
              <w:rPr>
                <w:rFonts w:eastAsiaTheme="minorEastAsia"/>
                <w:lang w:eastAsia="zh-CN"/>
              </w:rPr>
              <w:t>omments</w:t>
            </w:r>
          </w:p>
        </w:tc>
      </w:tr>
      <w:tr w:rsidR="00900CD8" w14:paraId="1F6BC57F" w14:textId="77777777" w:rsidTr="00900CD8">
        <w:tc>
          <w:tcPr>
            <w:tcW w:w="1838" w:type="dxa"/>
            <w:tcPrChange w:id="127" w:author="CATT" w:date="2024-10-16T09:26:00Z">
              <w:tcPr>
                <w:tcW w:w="1838" w:type="dxa"/>
              </w:tcPr>
            </w:tcPrChange>
          </w:tcPr>
          <w:p w14:paraId="1F6BC57C" w14:textId="77777777" w:rsidR="00900CD8" w:rsidRDefault="00063948">
            <w:pPr>
              <w:rPr>
                <w:rFonts w:eastAsiaTheme="minorEastAsia"/>
                <w:lang w:eastAsia="zh-CN"/>
              </w:rPr>
            </w:pPr>
            <w:r>
              <w:rPr>
                <w:rFonts w:eastAsiaTheme="minorEastAsia"/>
                <w:lang w:eastAsia="zh-CN"/>
              </w:rPr>
              <w:t>QC</w:t>
            </w:r>
          </w:p>
        </w:tc>
        <w:tc>
          <w:tcPr>
            <w:tcW w:w="2268" w:type="dxa"/>
            <w:tcPrChange w:id="128" w:author="CATT" w:date="2024-10-16T09:26:00Z">
              <w:tcPr>
                <w:tcW w:w="2268" w:type="dxa"/>
              </w:tcPr>
            </w:tcPrChange>
          </w:tcPr>
          <w:p w14:paraId="1F6BC57D" w14:textId="77777777" w:rsidR="00900CD8" w:rsidRDefault="00063948">
            <w:pPr>
              <w:rPr>
                <w:rFonts w:eastAsiaTheme="minorEastAsia"/>
                <w:lang w:eastAsia="zh-CN"/>
              </w:rPr>
            </w:pPr>
            <w:r>
              <w:rPr>
                <w:rFonts w:eastAsiaTheme="minorEastAsia"/>
                <w:lang w:eastAsia="zh-CN"/>
              </w:rPr>
              <w:t>Yes</w:t>
            </w:r>
          </w:p>
        </w:tc>
        <w:tc>
          <w:tcPr>
            <w:tcW w:w="5523" w:type="dxa"/>
            <w:tcPrChange w:id="129" w:author="CATT" w:date="2024-10-16T09:26:00Z">
              <w:tcPr>
                <w:tcW w:w="5523" w:type="dxa"/>
              </w:tcPr>
            </w:tcPrChange>
          </w:tcPr>
          <w:p w14:paraId="1F6BC57E" w14:textId="77777777" w:rsidR="00900CD8" w:rsidRDefault="00900CD8">
            <w:pPr>
              <w:rPr>
                <w:rFonts w:eastAsiaTheme="minorEastAsia"/>
                <w:lang w:eastAsia="zh-CN"/>
              </w:rPr>
            </w:pPr>
          </w:p>
        </w:tc>
      </w:tr>
      <w:tr w:rsidR="00900CD8" w14:paraId="1F6BC583" w14:textId="77777777" w:rsidTr="00900CD8">
        <w:tc>
          <w:tcPr>
            <w:tcW w:w="1838" w:type="dxa"/>
            <w:tcPrChange w:id="130" w:author="CATT" w:date="2024-10-16T09:26:00Z">
              <w:tcPr>
                <w:tcW w:w="1838" w:type="dxa"/>
              </w:tcPr>
            </w:tcPrChange>
          </w:tcPr>
          <w:p w14:paraId="1F6BC580" w14:textId="77777777" w:rsidR="00900CD8" w:rsidRDefault="00063948">
            <w:pPr>
              <w:rPr>
                <w:rFonts w:eastAsiaTheme="minorEastAsia"/>
                <w:lang w:eastAsia="zh-CN"/>
              </w:rPr>
            </w:pPr>
            <w:ins w:id="131" w:author="Ericsson User" w:date="2024-10-15T09:26:00Z">
              <w:r>
                <w:rPr>
                  <w:rFonts w:eastAsiaTheme="minorEastAsia"/>
                  <w:lang w:eastAsia="zh-CN"/>
                </w:rPr>
                <w:t>Ericsson</w:t>
              </w:r>
            </w:ins>
          </w:p>
        </w:tc>
        <w:tc>
          <w:tcPr>
            <w:tcW w:w="2268" w:type="dxa"/>
            <w:tcPrChange w:id="132" w:author="CATT" w:date="2024-10-16T09:26:00Z">
              <w:tcPr>
                <w:tcW w:w="2268" w:type="dxa"/>
              </w:tcPr>
            </w:tcPrChange>
          </w:tcPr>
          <w:p w14:paraId="1F6BC581" w14:textId="77777777" w:rsidR="00900CD8" w:rsidRDefault="00063948">
            <w:pPr>
              <w:rPr>
                <w:rFonts w:eastAsiaTheme="minorEastAsia"/>
                <w:lang w:eastAsia="zh-CN"/>
              </w:rPr>
            </w:pPr>
            <w:ins w:id="133" w:author="Ericsson User" w:date="2024-10-15T09:26:00Z">
              <w:r>
                <w:rPr>
                  <w:rFonts w:eastAsiaTheme="minorEastAsia"/>
                  <w:lang w:eastAsia="zh-CN"/>
                </w:rPr>
                <w:t>Yes but</w:t>
              </w:r>
            </w:ins>
          </w:p>
        </w:tc>
        <w:tc>
          <w:tcPr>
            <w:tcW w:w="5523" w:type="dxa"/>
            <w:tcPrChange w:id="134" w:author="CATT" w:date="2024-10-16T09:26:00Z">
              <w:tcPr>
                <w:tcW w:w="5523" w:type="dxa"/>
              </w:tcPr>
            </w:tcPrChange>
          </w:tcPr>
          <w:p w14:paraId="1F6BC582" w14:textId="77777777" w:rsidR="00900CD8" w:rsidRDefault="00063948">
            <w:pPr>
              <w:rPr>
                <w:rFonts w:eastAsiaTheme="minorEastAsia"/>
                <w:lang w:eastAsia="zh-CN"/>
              </w:rPr>
            </w:pPr>
            <w:ins w:id="135" w:author="Ericsson User" w:date="2024-10-15T09:26:00Z">
              <w:r>
                <w:rPr>
                  <w:rFonts w:eastAsiaTheme="minorEastAsia"/>
                  <w:lang w:eastAsia="zh-CN"/>
                </w:rPr>
                <w:t>We may also need to add a 3</w:t>
              </w:r>
              <w:r>
                <w:rPr>
                  <w:rFonts w:eastAsiaTheme="minorEastAsia"/>
                  <w:vertAlign w:val="superscript"/>
                  <w:lang w:eastAsia="zh-CN"/>
                </w:rPr>
                <w:t>rd</w:t>
              </w:r>
              <w:r>
                <w:rPr>
                  <w:rFonts w:eastAsiaTheme="minorEastAsia"/>
                  <w:lang w:eastAsia="zh-CN"/>
                </w:rPr>
                <w:t xml:space="preserve"> codepoint (or “bit”) to the request IE </w:t>
              </w:r>
            </w:ins>
            <w:ins w:id="136" w:author="Ericsson User" w:date="2024-10-15T09:27:00Z">
              <w:r>
                <w:rPr>
                  <w:rFonts w:eastAsiaTheme="minorEastAsia"/>
                  <w:lang w:eastAsia="zh-CN"/>
                </w:rPr>
                <w:t>to signal “no more reporting” for this UE.</w:t>
              </w:r>
            </w:ins>
          </w:p>
        </w:tc>
      </w:tr>
      <w:tr w:rsidR="00900CD8" w14:paraId="1F6BC587" w14:textId="77777777" w:rsidTr="00900CD8">
        <w:tc>
          <w:tcPr>
            <w:tcW w:w="1838" w:type="dxa"/>
            <w:tcPrChange w:id="137" w:author="CATT" w:date="2024-10-16T09:26:00Z">
              <w:tcPr>
                <w:tcW w:w="1838" w:type="dxa"/>
              </w:tcPr>
            </w:tcPrChange>
          </w:tcPr>
          <w:p w14:paraId="1F6BC584" w14:textId="77777777" w:rsidR="00900CD8" w:rsidRDefault="00063948">
            <w:pPr>
              <w:rPr>
                <w:rFonts w:eastAsiaTheme="minorEastAsia"/>
                <w:lang w:eastAsia="zh-CN"/>
              </w:rPr>
            </w:pPr>
            <w:r>
              <w:rPr>
                <w:rFonts w:eastAsiaTheme="minorEastAsia"/>
                <w:lang w:eastAsia="zh-CN"/>
              </w:rPr>
              <w:t>Nokia</w:t>
            </w:r>
          </w:p>
        </w:tc>
        <w:tc>
          <w:tcPr>
            <w:tcW w:w="2268" w:type="dxa"/>
            <w:tcPrChange w:id="138" w:author="CATT" w:date="2024-10-16T09:26:00Z">
              <w:tcPr>
                <w:tcW w:w="2268" w:type="dxa"/>
              </w:tcPr>
            </w:tcPrChange>
          </w:tcPr>
          <w:p w14:paraId="1F6BC585" w14:textId="77777777" w:rsidR="00900CD8" w:rsidRDefault="00063948">
            <w:pPr>
              <w:rPr>
                <w:rFonts w:eastAsiaTheme="minorEastAsia"/>
                <w:lang w:eastAsia="zh-CN"/>
              </w:rPr>
            </w:pPr>
            <w:r>
              <w:rPr>
                <w:rFonts w:eastAsiaTheme="minorEastAsia"/>
                <w:lang w:eastAsia="zh-CN"/>
              </w:rPr>
              <w:t>See comments</w:t>
            </w:r>
          </w:p>
        </w:tc>
        <w:tc>
          <w:tcPr>
            <w:tcW w:w="5523" w:type="dxa"/>
            <w:tcPrChange w:id="139" w:author="CATT" w:date="2024-10-16T09:26:00Z">
              <w:tcPr>
                <w:tcW w:w="5523" w:type="dxa"/>
              </w:tcPr>
            </w:tcPrChange>
          </w:tcPr>
          <w:p w14:paraId="1F6BC586" w14:textId="77777777" w:rsidR="00900CD8" w:rsidRDefault="00063948">
            <w:pPr>
              <w:rPr>
                <w:rFonts w:eastAsiaTheme="minorEastAsia"/>
                <w:lang w:eastAsia="zh-CN"/>
              </w:rPr>
            </w:pPr>
            <w:r>
              <w:rPr>
                <w:rFonts w:eastAsiaTheme="minorEastAsia"/>
                <w:lang w:eastAsia="zh-CN"/>
              </w:rPr>
              <w:t xml:space="preserve">Refer to our comments on Q1, it is not essential. </w:t>
            </w:r>
          </w:p>
        </w:tc>
      </w:tr>
      <w:tr w:rsidR="00900CD8" w14:paraId="1F6BC58B" w14:textId="77777777" w:rsidTr="00900CD8">
        <w:tc>
          <w:tcPr>
            <w:tcW w:w="1838" w:type="dxa"/>
            <w:tcPrChange w:id="140" w:author="CATT" w:date="2024-10-16T09:26:00Z">
              <w:tcPr>
                <w:tcW w:w="1838" w:type="dxa"/>
              </w:tcPr>
            </w:tcPrChange>
          </w:tcPr>
          <w:p w14:paraId="1F6BC588" w14:textId="77777777" w:rsidR="00900CD8" w:rsidRDefault="00063948">
            <w:pPr>
              <w:rPr>
                <w:rFonts w:eastAsiaTheme="minorEastAsia"/>
                <w:lang w:eastAsia="zh-CN"/>
              </w:rPr>
            </w:pPr>
            <w:ins w:id="141" w:author="Huawei_20240901_pr" w:date="2024-10-15T18:23:00Z">
              <w:r>
                <w:rPr>
                  <w:rFonts w:eastAsiaTheme="minorEastAsia"/>
                  <w:lang w:eastAsia="zh-CN"/>
                </w:rPr>
                <w:t>Huawei</w:t>
              </w:r>
            </w:ins>
          </w:p>
        </w:tc>
        <w:tc>
          <w:tcPr>
            <w:tcW w:w="2268" w:type="dxa"/>
            <w:tcPrChange w:id="142" w:author="CATT" w:date="2024-10-16T09:26:00Z">
              <w:tcPr>
                <w:tcW w:w="2268" w:type="dxa"/>
              </w:tcPr>
            </w:tcPrChange>
          </w:tcPr>
          <w:p w14:paraId="1F6BC589" w14:textId="77777777" w:rsidR="00900CD8" w:rsidRDefault="00063948">
            <w:pPr>
              <w:rPr>
                <w:rFonts w:eastAsiaTheme="minorEastAsia"/>
                <w:lang w:eastAsia="zh-CN"/>
              </w:rPr>
            </w:pPr>
            <w:ins w:id="143" w:author="Huawei_20240901_pr" w:date="2024-10-15T18:23:00Z">
              <w:r>
                <w:rPr>
                  <w:rFonts w:eastAsiaTheme="minorEastAsia"/>
                  <w:lang w:eastAsia="zh-CN"/>
                </w:rPr>
                <w:t>Yes</w:t>
              </w:r>
            </w:ins>
          </w:p>
        </w:tc>
        <w:tc>
          <w:tcPr>
            <w:tcW w:w="5523" w:type="dxa"/>
            <w:tcPrChange w:id="144" w:author="CATT" w:date="2024-10-16T09:26:00Z">
              <w:tcPr>
                <w:tcW w:w="5523" w:type="dxa"/>
              </w:tcPr>
            </w:tcPrChange>
          </w:tcPr>
          <w:p w14:paraId="1F6BC58A" w14:textId="77777777" w:rsidR="00900CD8" w:rsidRDefault="00063948">
            <w:pPr>
              <w:rPr>
                <w:rFonts w:eastAsiaTheme="minorEastAsia"/>
                <w:lang w:eastAsia="zh-CN"/>
              </w:rPr>
            </w:pPr>
            <w:ins w:id="145" w:author="Huawei_20240901_pr" w:date="2024-10-15T18:23:00Z">
              <w:r>
                <w:rPr>
                  <w:rFonts w:eastAsiaTheme="minorEastAsia"/>
                  <w:lang w:eastAsia="zh-CN"/>
                </w:rPr>
                <w:t>Same view, as Ericsson, the MME should be aware of a STOP, in case this information is stored, the gNB may back to not loaded mode and stop to received decode this info</w:t>
              </w:r>
            </w:ins>
            <w:ins w:id="146" w:author="Huawei_20240901_pr" w:date="2024-10-15T18:24:00Z">
              <w:r>
                <w:rPr>
                  <w:rFonts w:eastAsiaTheme="minorEastAsia"/>
                  <w:lang w:eastAsia="zh-CN"/>
                </w:rPr>
                <w:t>rmation.</w:t>
              </w:r>
            </w:ins>
          </w:p>
        </w:tc>
      </w:tr>
      <w:tr w:rsidR="00900CD8" w14:paraId="1F6BC58F" w14:textId="77777777">
        <w:trPr>
          <w:ins w:id="147" w:author="CATT" w:date="2024-10-16T09:26:00Z"/>
        </w:trPr>
        <w:tc>
          <w:tcPr>
            <w:tcW w:w="1838" w:type="dxa"/>
          </w:tcPr>
          <w:p w14:paraId="1F6BC58C" w14:textId="77777777" w:rsidR="00900CD8" w:rsidRDefault="00063948">
            <w:pPr>
              <w:rPr>
                <w:ins w:id="148" w:author="CATT" w:date="2024-10-16T09:26:00Z"/>
                <w:rFonts w:eastAsiaTheme="minorEastAsia"/>
                <w:lang w:eastAsia="zh-CN"/>
              </w:rPr>
            </w:pPr>
            <w:ins w:id="149" w:author="CATT" w:date="2024-10-16T09:26:00Z">
              <w:r>
                <w:rPr>
                  <w:rFonts w:eastAsiaTheme="minorEastAsia" w:hint="eastAsia"/>
                  <w:lang w:eastAsia="zh-CN"/>
                </w:rPr>
                <w:t>CATT</w:t>
              </w:r>
            </w:ins>
          </w:p>
        </w:tc>
        <w:tc>
          <w:tcPr>
            <w:tcW w:w="2268" w:type="dxa"/>
          </w:tcPr>
          <w:p w14:paraId="1F6BC58D" w14:textId="77777777" w:rsidR="00900CD8" w:rsidRDefault="00063948">
            <w:pPr>
              <w:rPr>
                <w:ins w:id="150" w:author="CATT" w:date="2024-10-16T09:26:00Z"/>
                <w:rFonts w:eastAsiaTheme="minorEastAsia"/>
                <w:lang w:eastAsia="zh-CN"/>
              </w:rPr>
            </w:pPr>
            <w:ins w:id="151" w:author="CATT" w:date="2024-10-16T09:26:00Z">
              <w:r>
                <w:rPr>
                  <w:rFonts w:eastAsiaTheme="minorEastAsia"/>
                  <w:lang w:eastAsia="zh-CN"/>
                </w:rPr>
                <w:t>S</w:t>
              </w:r>
              <w:r>
                <w:rPr>
                  <w:rFonts w:eastAsiaTheme="minorEastAsia" w:hint="eastAsia"/>
                  <w:lang w:eastAsia="zh-CN"/>
                </w:rPr>
                <w:t>ee comment</w:t>
              </w:r>
            </w:ins>
          </w:p>
        </w:tc>
        <w:tc>
          <w:tcPr>
            <w:tcW w:w="5523" w:type="dxa"/>
          </w:tcPr>
          <w:p w14:paraId="1F6BC58E" w14:textId="77777777" w:rsidR="00900CD8" w:rsidRDefault="00063948">
            <w:pPr>
              <w:rPr>
                <w:ins w:id="152" w:author="CATT" w:date="2024-10-16T09:26:00Z"/>
                <w:rFonts w:eastAsiaTheme="minorEastAsia"/>
                <w:lang w:eastAsia="zh-CN"/>
              </w:rPr>
            </w:pPr>
            <w:ins w:id="153" w:author="CATT" w:date="2024-10-16T09:28:00Z">
              <w:r>
                <w:rPr>
                  <w:rFonts w:eastAsiaTheme="minorEastAsia" w:hint="eastAsia"/>
                  <w:lang w:eastAsia="zh-CN"/>
                </w:rPr>
                <w:t xml:space="preserve">FFS, may lead to </w:t>
              </w:r>
              <w:proofErr w:type="spellStart"/>
              <w:r>
                <w:rPr>
                  <w:rFonts w:eastAsiaTheme="minorEastAsia" w:hint="eastAsia"/>
                  <w:lang w:eastAsia="zh-CN"/>
                </w:rPr>
                <w:t>unnessary</w:t>
              </w:r>
              <w:proofErr w:type="spellEnd"/>
              <w:r>
                <w:rPr>
                  <w:rFonts w:eastAsiaTheme="minorEastAsia" w:hint="eastAsia"/>
                  <w:lang w:eastAsia="zh-CN"/>
                </w:rPr>
                <w:t xml:space="preserve"> </w:t>
              </w:r>
              <w:r>
                <w:rPr>
                  <w:rFonts w:eastAsiaTheme="minorEastAsia"/>
                  <w:lang w:eastAsia="zh-CN"/>
                </w:rPr>
                <w:t>signalling</w:t>
              </w:r>
              <w:r>
                <w:rPr>
                  <w:rFonts w:eastAsiaTheme="minorEastAsia" w:hint="eastAsia"/>
                  <w:lang w:eastAsia="zh-CN"/>
                </w:rPr>
                <w:t xml:space="preserve"> load, </w:t>
              </w:r>
            </w:ins>
            <w:ins w:id="154" w:author="CATT" w:date="2024-10-16T09:27:00Z">
              <w:r>
                <w:rPr>
                  <w:rFonts w:eastAsiaTheme="minorEastAsia" w:hint="eastAsia"/>
                  <w:lang w:eastAsia="zh-CN"/>
                </w:rPr>
                <w:t xml:space="preserve">hard to control </w:t>
              </w:r>
              <w:proofErr w:type="spellStart"/>
              <w:r>
                <w:rPr>
                  <w:rFonts w:eastAsiaTheme="minorEastAsia" w:hint="eastAsia"/>
                  <w:lang w:eastAsia="zh-CN"/>
                </w:rPr>
                <w:t>compapred</w:t>
              </w:r>
              <w:proofErr w:type="spellEnd"/>
              <w:r>
                <w:rPr>
                  <w:rFonts w:eastAsiaTheme="minorEastAsia" w:hint="eastAsia"/>
                  <w:lang w:eastAsia="zh-CN"/>
                </w:rPr>
                <w:t xml:space="preserve"> with initial UE context setup </w:t>
              </w:r>
            </w:ins>
          </w:p>
        </w:tc>
      </w:tr>
      <w:tr w:rsidR="009D7BAF" w14:paraId="7CDF14D4" w14:textId="77777777">
        <w:trPr>
          <w:ins w:id="155" w:author="Ahmed Mikaeil" w:date="2024-10-16T14:27:00Z"/>
        </w:trPr>
        <w:tc>
          <w:tcPr>
            <w:tcW w:w="1838" w:type="dxa"/>
          </w:tcPr>
          <w:p w14:paraId="5DC97955" w14:textId="5CF98003" w:rsidR="009D7BAF" w:rsidRDefault="009D7BAF" w:rsidP="009D7BAF">
            <w:pPr>
              <w:rPr>
                <w:ins w:id="156" w:author="Ahmed Mikaeil" w:date="2024-10-16T14:27:00Z"/>
                <w:rFonts w:eastAsiaTheme="minorEastAsia"/>
                <w:lang w:eastAsia="zh-CN"/>
              </w:rPr>
            </w:pPr>
            <w:ins w:id="157" w:author="Ahmed Mikaeil" w:date="2024-10-16T14:27:00Z">
              <w:r>
                <w:rPr>
                  <w:rFonts w:eastAsiaTheme="minorEastAsia"/>
                  <w:lang w:eastAsia="zh-CN"/>
                </w:rPr>
                <w:t>TCL</w:t>
              </w:r>
            </w:ins>
          </w:p>
        </w:tc>
        <w:tc>
          <w:tcPr>
            <w:tcW w:w="2268" w:type="dxa"/>
          </w:tcPr>
          <w:p w14:paraId="1540923D" w14:textId="6AB0D2EC" w:rsidR="009D7BAF" w:rsidRDefault="009D7BAF" w:rsidP="009D7BAF">
            <w:pPr>
              <w:rPr>
                <w:ins w:id="158" w:author="Ahmed Mikaeil" w:date="2024-10-16T14:27:00Z"/>
                <w:rFonts w:eastAsiaTheme="minorEastAsia"/>
                <w:lang w:eastAsia="zh-CN"/>
              </w:rPr>
            </w:pPr>
            <w:ins w:id="159" w:author="Ahmed Mikaeil" w:date="2024-10-16T14:27:00Z">
              <w:r>
                <w:rPr>
                  <w:rFonts w:eastAsiaTheme="minorEastAsia"/>
                  <w:lang w:eastAsia="zh-CN"/>
                </w:rPr>
                <w:t>Yes</w:t>
              </w:r>
            </w:ins>
          </w:p>
        </w:tc>
        <w:tc>
          <w:tcPr>
            <w:tcW w:w="5523" w:type="dxa"/>
          </w:tcPr>
          <w:p w14:paraId="6936F843" w14:textId="77777777" w:rsidR="009D7BAF" w:rsidRDefault="009D7BAF" w:rsidP="009D7BAF">
            <w:pPr>
              <w:rPr>
                <w:ins w:id="160" w:author="Ahmed Mikaeil" w:date="2024-10-16T14:27:00Z"/>
                <w:rFonts w:eastAsiaTheme="minorEastAsia"/>
                <w:lang w:eastAsia="zh-CN"/>
              </w:rPr>
            </w:pPr>
          </w:p>
        </w:tc>
      </w:tr>
    </w:tbl>
    <w:p w14:paraId="1F6BC590" w14:textId="77777777" w:rsidR="00900CD8" w:rsidRDefault="00900CD8">
      <w:pPr>
        <w:rPr>
          <w:rFonts w:eastAsiaTheme="minorEastAsia"/>
          <w:lang w:eastAsia="zh-CN"/>
        </w:rPr>
      </w:pPr>
    </w:p>
    <w:p w14:paraId="1F6BC591" w14:textId="77777777" w:rsidR="00900CD8" w:rsidRDefault="00063948">
      <w:r>
        <w:rPr>
          <w:rStyle w:val="Strong"/>
        </w:rPr>
        <w:t>Question 4</w:t>
      </w:r>
      <w:r>
        <w:t xml:space="preserve">: If any other alternative </w:t>
      </w:r>
      <w:del w:id="161" w:author="Nokia" w:date="2024-10-15T15:49:00Z">
        <w:r>
          <w:delText>NGAP</w:delText>
        </w:r>
      </w:del>
      <w:ins w:id="162" w:author="Nokia" w:date="2024-10-15T15:49:00Z">
        <w:r>
          <w:t>S1AP</w:t>
        </w:r>
      </w:ins>
      <w:r>
        <w:t xml:space="preserve"> messages are needed, please provide details in </w:t>
      </w:r>
      <w:proofErr w:type="gramStart"/>
      <w:r>
        <w:t>comments .</w:t>
      </w:r>
      <w:proofErr w:type="gramEnd"/>
    </w:p>
    <w:p w14:paraId="1F6BC592" w14:textId="77777777" w:rsidR="00900CD8" w:rsidRDefault="00900CD8">
      <w:pPr>
        <w:pStyle w:val="ListParagraph"/>
        <w:ind w:left="720" w:firstLineChars="0" w:firstLine="0"/>
      </w:pPr>
    </w:p>
    <w:tbl>
      <w:tblPr>
        <w:tblStyle w:val="TableGrid"/>
        <w:tblW w:w="0" w:type="auto"/>
        <w:tblLook w:val="04A0" w:firstRow="1" w:lastRow="0" w:firstColumn="1" w:lastColumn="0" w:noHBand="0" w:noVBand="1"/>
      </w:tblPr>
      <w:tblGrid>
        <w:gridCol w:w="2245"/>
        <w:gridCol w:w="6480"/>
      </w:tblGrid>
      <w:tr w:rsidR="00900CD8" w14:paraId="1F6BC595" w14:textId="77777777">
        <w:tc>
          <w:tcPr>
            <w:tcW w:w="2245" w:type="dxa"/>
            <w:shd w:val="clear" w:color="auto" w:fill="8496B0" w:themeFill="text2" w:themeFillTint="99"/>
          </w:tcPr>
          <w:p w14:paraId="1F6BC593" w14:textId="77777777" w:rsidR="00900CD8" w:rsidRDefault="00063948">
            <w:pPr>
              <w:rPr>
                <w:rFonts w:eastAsiaTheme="minorEastAsia"/>
                <w:lang w:eastAsia="zh-CN"/>
              </w:rPr>
            </w:pPr>
            <w:r>
              <w:rPr>
                <w:rFonts w:eastAsiaTheme="minorEastAsia" w:hint="eastAsia"/>
                <w:lang w:eastAsia="zh-CN"/>
              </w:rPr>
              <w:t>C</w:t>
            </w:r>
            <w:r>
              <w:rPr>
                <w:rFonts w:eastAsiaTheme="minorEastAsia"/>
                <w:lang w:eastAsia="zh-CN"/>
              </w:rPr>
              <w:t>ompany</w:t>
            </w:r>
          </w:p>
        </w:tc>
        <w:tc>
          <w:tcPr>
            <w:tcW w:w="6480" w:type="dxa"/>
            <w:shd w:val="clear" w:color="auto" w:fill="8496B0" w:themeFill="text2" w:themeFillTint="99"/>
          </w:tcPr>
          <w:p w14:paraId="1F6BC594" w14:textId="77777777" w:rsidR="00900CD8" w:rsidRDefault="00063948">
            <w:pPr>
              <w:rPr>
                <w:rFonts w:eastAsiaTheme="minorEastAsia"/>
                <w:lang w:eastAsia="zh-CN"/>
              </w:rPr>
            </w:pPr>
            <w:r>
              <w:rPr>
                <w:rFonts w:eastAsiaTheme="minorEastAsia" w:hint="eastAsia"/>
                <w:lang w:eastAsia="zh-CN"/>
              </w:rPr>
              <w:t>C</w:t>
            </w:r>
            <w:r>
              <w:rPr>
                <w:rFonts w:eastAsiaTheme="minorEastAsia"/>
                <w:lang w:eastAsia="zh-CN"/>
              </w:rPr>
              <w:t>omments</w:t>
            </w:r>
          </w:p>
        </w:tc>
      </w:tr>
      <w:tr w:rsidR="00900CD8" w14:paraId="1F6BC598" w14:textId="77777777">
        <w:tc>
          <w:tcPr>
            <w:tcW w:w="2245" w:type="dxa"/>
          </w:tcPr>
          <w:p w14:paraId="1F6BC596" w14:textId="77777777" w:rsidR="00900CD8" w:rsidRDefault="00900CD8">
            <w:pPr>
              <w:rPr>
                <w:rFonts w:eastAsiaTheme="minorEastAsia"/>
                <w:lang w:eastAsia="zh-CN"/>
              </w:rPr>
            </w:pPr>
          </w:p>
        </w:tc>
        <w:tc>
          <w:tcPr>
            <w:tcW w:w="6480" w:type="dxa"/>
          </w:tcPr>
          <w:p w14:paraId="1F6BC597" w14:textId="77777777" w:rsidR="00900CD8" w:rsidRDefault="00900CD8">
            <w:pPr>
              <w:rPr>
                <w:rFonts w:eastAsiaTheme="minorEastAsia"/>
                <w:lang w:eastAsia="zh-CN"/>
              </w:rPr>
            </w:pPr>
          </w:p>
        </w:tc>
      </w:tr>
      <w:tr w:rsidR="00900CD8" w14:paraId="1F6BC59B" w14:textId="77777777">
        <w:tc>
          <w:tcPr>
            <w:tcW w:w="2245" w:type="dxa"/>
          </w:tcPr>
          <w:p w14:paraId="1F6BC599" w14:textId="77777777" w:rsidR="00900CD8" w:rsidRDefault="00900CD8">
            <w:pPr>
              <w:rPr>
                <w:rFonts w:eastAsiaTheme="minorEastAsia"/>
                <w:lang w:eastAsia="zh-CN"/>
              </w:rPr>
            </w:pPr>
          </w:p>
        </w:tc>
        <w:tc>
          <w:tcPr>
            <w:tcW w:w="6480" w:type="dxa"/>
          </w:tcPr>
          <w:p w14:paraId="1F6BC59A" w14:textId="77777777" w:rsidR="00900CD8" w:rsidRDefault="00900CD8">
            <w:pPr>
              <w:rPr>
                <w:rFonts w:eastAsiaTheme="minorEastAsia"/>
                <w:lang w:eastAsia="zh-CN"/>
              </w:rPr>
            </w:pPr>
          </w:p>
        </w:tc>
      </w:tr>
      <w:tr w:rsidR="00900CD8" w14:paraId="1F6BC59E" w14:textId="77777777">
        <w:tc>
          <w:tcPr>
            <w:tcW w:w="2245" w:type="dxa"/>
          </w:tcPr>
          <w:p w14:paraId="1F6BC59C" w14:textId="77777777" w:rsidR="00900CD8" w:rsidRDefault="00900CD8">
            <w:pPr>
              <w:rPr>
                <w:rFonts w:eastAsiaTheme="minorEastAsia"/>
                <w:lang w:eastAsia="zh-CN"/>
              </w:rPr>
            </w:pPr>
          </w:p>
        </w:tc>
        <w:tc>
          <w:tcPr>
            <w:tcW w:w="6480" w:type="dxa"/>
          </w:tcPr>
          <w:p w14:paraId="1F6BC59D" w14:textId="77777777" w:rsidR="00900CD8" w:rsidRDefault="00900CD8">
            <w:pPr>
              <w:rPr>
                <w:rFonts w:eastAsiaTheme="minorEastAsia"/>
                <w:lang w:eastAsia="zh-CN"/>
              </w:rPr>
            </w:pPr>
          </w:p>
        </w:tc>
      </w:tr>
      <w:tr w:rsidR="00900CD8" w14:paraId="1F6BC5A1" w14:textId="77777777">
        <w:tc>
          <w:tcPr>
            <w:tcW w:w="2245" w:type="dxa"/>
          </w:tcPr>
          <w:p w14:paraId="1F6BC59F" w14:textId="77777777" w:rsidR="00900CD8" w:rsidRDefault="00900CD8">
            <w:pPr>
              <w:rPr>
                <w:rFonts w:eastAsiaTheme="minorEastAsia"/>
                <w:lang w:eastAsia="zh-CN"/>
              </w:rPr>
            </w:pPr>
          </w:p>
        </w:tc>
        <w:tc>
          <w:tcPr>
            <w:tcW w:w="6480" w:type="dxa"/>
          </w:tcPr>
          <w:p w14:paraId="1F6BC5A0" w14:textId="77777777" w:rsidR="00900CD8" w:rsidRDefault="00900CD8">
            <w:pPr>
              <w:rPr>
                <w:rFonts w:eastAsiaTheme="minorEastAsia"/>
                <w:lang w:eastAsia="zh-CN"/>
              </w:rPr>
            </w:pPr>
          </w:p>
        </w:tc>
      </w:tr>
    </w:tbl>
    <w:p w14:paraId="1F6BC5A2" w14:textId="77777777" w:rsidR="00900CD8" w:rsidRDefault="00900CD8">
      <w:pPr>
        <w:rPr>
          <w:rFonts w:eastAsiaTheme="minorEastAsia"/>
          <w:lang w:eastAsia="zh-CN"/>
        </w:rPr>
      </w:pPr>
    </w:p>
    <w:p w14:paraId="1F6BC5A3" w14:textId="19654F78" w:rsidR="00900CD8" w:rsidRDefault="006C6C58">
      <w:pPr>
        <w:rPr>
          <w:ins w:id="163" w:author="Prasad_QC" w:date="2024-10-16T20:37:00Z" w16du:dateUtc="2024-10-17T03:37:00Z"/>
          <w:rStyle w:val="Strong"/>
        </w:rPr>
      </w:pPr>
      <w:ins w:id="164" w:author="Prasad_QC" w:date="2024-10-16T20:34:00Z" w16du:dateUtc="2024-10-17T03:34:00Z">
        <w:r>
          <w:rPr>
            <w:rStyle w:val="Strong"/>
          </w:rPr>
          <w:t xml:space="preserve">Based on </w:t>
        </w:r>
      </w:ins>
      <w:ins w:id="165" w:author="Prasad_QC" w:date="2024-10-16T20:50:00Z" w16du:dateUtc="2024-10-17T03:50:00Z">
        <w:r w:rsidR="001E478F">
          <w:rPr>
            <w:rStyle w:val="Strong"/>
          </w:rPr>
          <w:t xml:space="preserve">further </w:t>
        </w:r>
      </w:ins>
      <w:ins w:id="166" w:author="Prasad_QC" w:date="2024-10-16T20:35:00Z" w16du:dateUtc="2024-10-17T03:35:00Z">
        <w:r>
          <w:rPr>
            <w:rStyle w:val="Strong"/>
          </w:rPr>
          <w:t xml:space="preserve">offline discussion with all companies: Majority companies are OK for </w:t>
        </w:r>
        <w:proofErr w:type="spellStart"/>
        <w:r>
          <w:rPr>
            <w:rStyle w:val="Strong"/>
          </w:rPr>
          <w:t>eNB</w:t>
        </w:r>
        <w:proofErr w:type="spellEnd"/>
        <w:r>
          <w:rPr>
            <w:rStyle w:val="Strong"/>
          </w:rPr>
          <w:t xml:space="preserve"> to request </w:t>
        </w:r>
        <w:proofErr w:type="spellStart"/>
        <w:r>
          <w:rPr>
            <w:rStyle w:val="Strong"/>
          </w:rPr>
          <w:t>Coause</w:t>
        </w:r>
        <w:proofErr w:type="spellEnd"/>
        <w:r>
          <w:rPr>
            <w:rStyle w:val="Strong"/>
          </w:rPr>
          <w:t xml:space="preserve"> UE Location Information fro</w:t>
        </w:r>
      </w:ins>
      <w:ins w:id="167" w:author="Prasad_QC" w:date="2024-10-16T20:36:00Z" w16du:dateUtc="2024-10-17T03:36:00Z">
        <w:r>
          <w:rPr>
            <w:rStyle w:val="Strong"/>
          </w:rPr>
          <w:t xml:space="preserve">m MME per S1-AP active session. i.e., MME will provide Coarse UE Location information to </w:t>
        </w:r>
      </w:ins>
      <w:proofErr w:type="spellStart"/>
      <w:ins w:id="168" w:author="Prasad_QC" w:date="2024-10-16T20:37:00Z" w16du:dateUtc="2024-10-17T03:37:00Z">
        <w:r>
          <w:rPr>
            <w:rStyle w:val="Strong"/>
          </w:rPr>
          <w:t>eNB</w:t>
        </w:r>
        <w:proofErr w:type="spellEnd"/>
        <w:r>
          <w:rPr>
            <w:rStyle w:val="Strong"/>
          </w:rPr>
          <w:t xml:space="preserve"> once per S1-AP session per UE. </w:t>
        </w:r>
      </w:ins>
    </w:p>
    <w:p w14:paraId="25B9EB9A" w14:textId="1554173E" w:rsidR="006C6C58" w:rsidRDefault="006C6C58">
      <w:pPr>
        <w:rPr>
          <w:ins w:id="169" w:author="Prasad_QC" w:date="2024-10-16T20:38:00Z" w16du:dateUtc="2024-10-17T03:38:00Z"/>
          <w:rStyle w:val="Strong"/>
        </w:rPr>
      </w:pPr>
      <w:ins w:id="170" w:author="Prasad_QC" w:date="2024-10-16T20:37:00Z" w16du:dateUtc="2024-10-17T03:37:00Z">
        <w:r>
          <w:rPr>
            <w:rStyle w:val="Strong"/>
          </w:rPr>
          <w:t xml:space="preserve">But 2 companies prefer MME to send Coarse UE Location </w:t>
        </w:r>
      </w:ins>
      <w:ins w:id="171" w:author="Prasad_QC" w:date="2024-10-16T20:38:00Z" w16du:dateUtc="2024-10-17T03:38:00Z">
        <w:r>
          <w:rPr>
            <w:rStyle w:val="Strong"/>
          </w:rPr>
          <w:t xml:space="preserve">information </w:t>
        </w:r>
        <w:proofErr w:type="spellStart"/>
        <w:r>
          <w:rPr>
            <w:rStyle w:val="Strong"/>
          </w:rPr>
          <w:t>eNB</w:t>
        </w:r>
        <w:proofErr w:type="spellEnd"/>
        <w:r>
          <w:rPr>
            <w:rStyle w:val="Strong"/>
          </w:rPr>
          <w:t xml:space="preserve"> without </w:t>
        </w:r>
        <w:proofErr w:type="spellStart"/>
        <w:r>
          <w:rPr>
            <w:rStyle w:val="Strong"/>
          </w:rPr>
          <w:t>eNB</w:t>
        </w:r>
        <w:proofErr w:type="spellEnd"/>
        <w:r>
          <w:rPr>
            <w:rStyle w:val="Strong"/>
          </w:rPr>
          <w:t xml:space="preserve"> request.</w:t>
        </w:r>
      </w:ins>
    </w:p>
    <w:p w14:paraId="0FBC9E1A" w14:textId="77777777" w:rsidR="00BD1F52" w:rsidRPr="00BD1F52" w:rsidRDefault="00BD1F52" w:rsidP="00BD1F52">
      <w:pPr>
        <w:rPr>
          <w:ins w:id="172" w:author="Prasad_QC" w:date="2024-10-16T23:25:00Z" w16du:dateUtc="2024-10-17T06:25:00Z"/>
          <w:b/>
          <w:bCs/>
        </w:rPr>
      </w:pPr>
      <w:ins w:id="173" w:author="Prasad_QC" w:date="2024-10-16T23:25:00Z" w16du:dateUtc="2024-10-17T06:25:00Z">
        <w:r w:rsidRPr="00BD1F52">
          <w:rPr>
            <w:b/>
            <w:bCs/>
          </w:rPr>
          <w:t xml:space="preserve">Proposal 1: Based on </w:t>
        </w:r>
        <w:proofErr w:type="spellStart"/>
        <w:r w:rsidRPr="00BD1F52">
          <w:rPr>
            <w:b/>
            <w:bCs/>
          </w:rPr>
          <w:t>eNB</w:t>
        </w:r>
        <w:proofErr w:type="spellEnd"/>
        <w:r w:rsidRPr="00BD1F52">
          <w:rPr>
            <w:b/>
            <w:bCs/>
          </w:rPr>
          <w:t xml:space="preserve"> request, MME will provide Coarse UE Location Information to the </w:t>
        </w:r>
        <w:proofErr w:type="spellStart"/>
        <w:r w:rsidRPr="00BD1F52">
          <w:rPr>
            <w:b/>
            <w:bCs/>
          </w:rPr>
          <w:t>eNB</w:t>
        </w:r>
        <w:proofErr w:type="spellEnd"/>
        <w:r w:rsidRPr="00BD1F52">
          <w:rPr>
            <w:b/>
            <w:bCs/>
          </w:rPr>
          <w:t xml:space="preserve"> for a given UE. Agree stage-2, stage-3 CRs and </w:t>
        </w:r>
        <w:proofErr w:type="gramStart"/>
        <w:r w:rsidRPr="00BD1F52">
          <w:rPr>
            <w:b/>
            <w:bCs/>
          </w:rPr>
          <w:t>reply</w:t>
        </w:r>
        <w:proofErr w:type="gramEnd"/>
        <w:r w:rsidRPr="00BD1F52">
          <w:rPr>
            <w:b/>
            <w:bCs/>
          </w:rPr>
          <w:t xml:space="preserve"> LS to SA2.</w:t>
        </w:r>
      </w:ins>
    </w:p>
    <w:p w14:paraId="5356260D" w14:textId="77777777" w:rsidR="00BD1F52" w:rsidRDefault="00BD1F52">
      <w:pPr>
        <w:rPr>
          <w:rStyle w:val="Strong"/>
        </w:rPr>
      </w:pPr>
    </w:p>
    <w:p w14:paraId="1F6BC5A4" w14:textId="77777777" w:rsidR="00900CD8" w:rsidRDefault="00063948">
      <w:pPr>
        <w:pStyle w:val="Heading2"/>
        <w:rPr>
          <w:rFonts w:eastAsiaTheme="minorEastAsia"/>
        </w:rPr>
      </w:pPr>
      <w:r>
        <w:rPr>
          <w:rFonts w:eastAsiaTheme="minorEastAsia"/>
        </w:rPr>
        <w:lastRenderedPageBreak/>
        <w:t xml:space="preserve">3.2 Other Corrections </w:t>
      </w:r>
    </w:p>
    <w:p w14:paraId="1F6BC5A5" w14:textId="77777777" w:rsidR="00900CD8" w:rsidRDefault="00900CD8">
      <w:pPr>
        <w:rPr>
          <w:rFonts w:eastAsiaTheme="minorEastAsia"/>
          <w:lang w:eastAsia="zh-CN"/>
        </w:rPr>
      </w:pPr>
    </w:p>
    <w:p w14:paraId="1F6BC5A6" w14:textId="77777777" w:rsidR="00900CD8" w:rsidRDefault="00063948">
      <w:pPr>
        <w:rPr>
          <w:rFonts w:ascii="Calibri" w:hAnsi="Calibri" w:cs="Calibri"/>
          <w:sz w:val="18"/>
        </w:rPr>
      </w:pPr>
      <w:r>
        <w:rPr>
          <w:rStyle w:val="Strong"/>
        </w:rPr>
        <w:t>Question 5</w:t>
      </w:r>
      <w:r>
        <w:t xml:space="preserve">: </w:t>
      </w:r>
      <w:r>
        <w:rPr>
          <w:rFonts w:ascii="Calibri" w:hAnsi="Calibri" w:cs="Calibri"/>
          <w:sz w:val="18"/>
        </w:rPr>
        <w:t>A</w:t>
      </w:r>
      <w:r>
        <w:t xml:space="preserve">s per </w:t>
      </w:r>
      <w:hyperlink r:id="rId8" w:history="1">
        <w:r>
          <w:t>R3-245339</w:t>
        </w:r>
      </w:hyperlink>
      <w:r>
        <w:t xml:space="preserve"> and </w:t>
      </w:r>
      <w:hyperlink r:id="rId9" w:history="1">
        <w:r>
          <w:t>R3-245485</w:t>
        </w:r>
      </w:hyperlink>
      <w:r>
        <w:t>, Nokia, E/// and HW proposes to modify text in TS 36.300 on Mapped Cell ID as below –</w:t>
      </w:r>
    </w:p>
    <w:p w14:paraId="1F6BC5A7" w14:textId="77777777" w:rsidR="00900CD8" w:rsidRDefault="00900CD8">
      <w:pPr>
        <w:rPr>
          <w:rFonts w:ascii="Calibri" w:hAnsi="Calibri" w:cs="Calibri"/>
          <w:sz w:val="18"/>
        </w:rPr>
      </w:pPr>
    </w:p>
    <w:tbl>
      <w:tblPr>
        <w:tblStyle w:val="TableGrid"/>
        <w:tblW w:w="0" w:type="auto"/>
        <w:tblLook w:val="04A0" w:firstRow="1" w:lastRow="0" w:firstColumn="1" w:lastColumn="0" w:noHBand="0" w:noVBand="1"/>
      </w:tblPr>
      <w:tblGrid>
        <w:gridCol w:w="9629"/>
      </w:tblGrid>
      <w:tr w:rsidR="00900CD8" w14:paraId="1F6BC5B2" w14:textId="77777777">
        <w:tc>
          <w:tcPr>
            <w:tcW w:w="9629" w:type="dxa"/>
          </w:tcPr>
          <w:p w14:paraId="1F6BC5A8" w14:textId="77777777" w:rsidR="00900CD8" w:rsidRDefault="00900CD8">
            <w:pPr>
              <w:rPr>
                <w:rFonts w:ascii="Calibri" w:hAnsi="Calibri" w:cs="Calibri"/>
                <w:sz w:val="18"/>
              </w:rPr>
            </w:pPr>
          </w:p>
          <w:p w14:paraId="1F6BC5A9" w14:textId="77777777" w:rsidR="00900CD8" w:rsidRDefault="00063948">
            <w:pPr>
              <w:pStyle w:val="Heading3"/>
            </w:pPr>
            <w:bookmarkStart w:id="174" w:name="_Toc178268417"/>
            <w:r>
              <w:rPr>
                <w:lang w:eastAsia="zh-CN"/>
              </w:rPr>
              <w:t>23.21</w:t>
            </w:r>
            <w:r>
              <w:t>.</w:t>
            </w:r>
            <w:r>
              <w:rPr>
                <w:lang w:eastAsia="zh-CN"/>
              </w:rPr>
              <w:t>6</w:t>
            </w:r>
            <w:r>
              <w:tab/>
              <w:t>Signalling</w:t>
            </w:r>
            <w:bookmarkEnd w:id="174"/>
          </w:p>
          <w:p w14:paraId="1F6BC5AA" w14:textId="77777777" w:rsidR="00900CD8" w:rsidRDefault="00063948">
            <w:r>
              <w:t>The Cell Identity, as defined in TS 3</w:t>
            </w:r>
            <w:r>
              <w:rPr>
                <w:lang w:eastAsia="zh-CN"/>
              </w:rPr>
              <w:t>6</w:t>
            </w:r>
            <w:r>
              <w:t>.413 [2</w:t>
            </w:r>
            <w:r>
              <w:rPr>
                <w:lang w:eastAsia="zh-CN"/>
              </w:rPr>
              <w:t>5</w:t>
            </w:r>
            <w:r>
              <w:t>] and TS 3</w:t>
            </w:r>
            <w:r>
              <w:rPr>
                <w:lang w:eastAsia="zh-CN"/>
              </w:rPr>
              <w:t>6</w:t>
            </w:r>
            <w:r>
              <w:t>.4</w:t>
            </w:r>
            <w:r>
              <w:rPr>
                <w:lang w:eastAsia="zh-CN"/>
              </w:rPr>
              <w:t>2</w:t>
            </w:r>
            <w:r>
              <w:t>3 [</w:t>
            </w:r>
            <w:r>
              <w:rPr>
                <w:lang w:eastAsia="zh-CN"/>
              </w:rPr>
              <w:t>42</w:t>
            </w:r>
            <w:r>
              <w:t>], corresponds to a Mapped Cell ID, irrespective of the orbit of the NTN payload or the types of service links supported, except</w:t>
            </w:r>
            <w:del w:id="175" w:author="Nokia" w:date="2024-10-02T09:49:00Z">
              <w:r>
                <w:delText xml:space="preserve"> in</w:delText>
              </w:r>
            </w:del>
            <w:r>
              <w:t xml:space="preserve"> the following cases:</w:t>
            </w:r>
          </w:p>
          <w:p w14:paraId="1F6BC5AB" w14:textId="77777777" w:rsidR="00900CD8" w:rsidRDefault="00063948">
            <w:pPr>
              <w:pStyle w:val="B1"/>
              <w:rPr>
                <w:del w:id="176" w:author="Nokia" w:date="2024-10-02T09:49:00Z"/>
              </w:rPr>
            </w:pPr>
            <w:del w:id="177" w:author="Nokia" w:date="2024-10-02T09:49:00Z">
              <w:r>
                <w:delText>-</w:delText>
              </w:r>
              <w:r>
                <w:tab/>
                <w:delText xml:space="preserve">The Cell Identity indicated by the </w:delText>
              </w:r>
              <w:r>
                <w:rPr>
                  <w:lang w:eastAsia="zh-CN"/>
                </w:rPr>
                <w:delText>e</w:delText>
              </w:r>
              <w:r>
                <w:delText>NB to the Core Network as part of the User Location Information, or as E-UTRAN CGI in the related S1AP messages;</w:delText>
              </w:r>
            </w:del>
          </w:p>
          <w:p w14:paraId="1F6BC5AC" w14:textId="77777777" w:rsidR="00900CD8" w:rsidRDefault="00063948">
            <w:pPr>
              <w:pStyle w:val="B1"/>
              <w:rPr>
                <w:del w:id="178" w:author="Nokia" w:date="2024-10-02T09:49:00Z"/>
              </w:rPr>
            </w:pPr>
            <w:del w:id="179" w:author="Nokia" w:date="2024-10-02T09:49:00Z">
              <w:r>
                <w:delText>-</w:delText>
              </w:r>
              <w:r>
                <w:tab/>
                <w:delText xml:space="preserve">The Cell Identity </w:delText>
              </w:r>
              <w:r>
                <w:rPr>
                  <w:lang w:eastAsia="zh-CN"/>
                </w:rPr>
                <w:delText>used for Paging Optimization in S1 interface</w:delText>
              </w:r>
              <w:r>
                <w:delText>;</w:delText>
              </w:r>
            </w:del>
          </w:p>
          <w:p w14:paraId="1F6BC5AD" w14:textId="77777777" w:rsidR="00900CD8" w:rsidRDefault="00063948">
            <w:pPr>
              <w:pStyle w:val="B1"/>
              <w:rPr>
                <w:del w:id="180" w:author="Nokia" w:date="2024-10-02T09:49:00Z"/>
              </w:rPr>
            </w:pPr>
            <w:del w:id="181" w:author="Nokia" w:date="2024-10-02T09:49:00Z">
              <w:r>
                <w:delText>-</w:delText>
              </w:r>
              <w:r>
                <w:tab/>
                <w:delText>The Cell Identity used for PWS.</w:delText>
              </w:r>
            </w:del>
          </w:p>
          <w:p w14:paraId="1F6BC5AE" w14:textId="77777777" w:rsidR="00900CD8" w:rsidRDefault="00063948">
            <w:pPr>
              <w:pStyle w:val="B1"/>
            </w:pPr>
            <w:ins w:id="182" w:author="Nokia" w:date="2024-10-02T09:49:00Z">
              <w:r>
                <w:t xml:space="preserve">- </w:t>
              </w:r>
              <w:r>
                <w:tab/>
              </w:r>
            </w:ins>
            <w:r>
              <w:t>For a BL UE or a UE in enhanced coverage, the Cell Identity included within the target identification of the handover messages allows identifying the correct target cell.</w:t>
            </w:r>
          </w:p>
          <w:p w14:paraId="1F6BC5AF" w14:textId="77777777" w:rsidR="00900CD8" w:rsidRDefault="00063948">
            <w:r>
              <w:t>The mapping between Mapped Cell ID(s) and geographical area(s) is configured in the RAN and Core Network.</w:t>
            </w:r>
          </w:p>
          <w:p w14:paraId="1F6BC5B0" w14:textId="77777777" w:rsidR="00900CD8" w:rsidRDefault="00063948">
            <w:pPr>
              <w:pStyle w:val="NO"/>
            </w:pPr>
            <w:r>
              <w:t>NOTE 1:</w:t>
            </w:r>
            <w:r>
              <w:tab/>
              <w:t>A specific geographical location may be mapped to multiple Mapped Cell ID(s), and such Mapped Cell IDs may be configured to indicate different geographical areas (e.g. overlapping and/or with different dimensions).</w:t>
            </w:r>
          </w:p>
          <w:p w14:paraId="1F6BC5B1" w14:textId="77777777" w:rsidR="00900CD8" w:rsidRDefault="00900CD8">
            <w:pPr>
              <w:rPr>
                <w:rFonts w:ascii="Calibri" w:hAnsi="Calibri" w:cs="Calibri"/>
                <w:sz w:val="18"/>
              </w:rPr>
            </w:pPr>
          </w:p>
        </w:tc>
      </w:tr>
    </w:tbl>
    <w:p w14:paraId="1F6BC5B3" w14:textId="77777777" w:rsidR="00900CD8" w:rsidRDefault="00900CD8">
      <w:pPr>
        <w:rPr>
          <w:rFonts w:ascii="Calibri" w:hAnsi="Calibri" w:cs="Calibri"/>
          <w:sz w:val="18"/>
        </w:rPr>
      </w:pPr>
    </w:p>
    <w:p w14:paraId="1F6BC5B4" w14:textId="77777777" w:rsidR="00900CD8" w:rsidRDefault="00063948">
      <w:r>
        <w:t xml:space="preserve">Are companies ok with the changes proposed in the </w:t>
      </w:r>
      <w:proofErr w:type="spellStart"/>
      <w:r>
        <w:t>draftCR</w:t>
      </w:r>
      <w:proofErr w:type="spellEnd"/>
      <w:r>
        <w:t xml:space="preserve"> in </w:t>
      </w:r>
      <w:hyperlink r:id="rId10" w:history="1">
        <w:r>
          <w:t>R3-245339</w:t>
        </w:r>
      </w:hyperlink>
      <w:r>
        <w:t xml:space="preserve"> and </w:t>
      </w:r>
      <w:hyperlink r:id="rId11" w:history="1">
        <w:r>
          <w:t>R3-245485</w:t>
        </w:r>
      </w:hyperlink>
      <w:r>
        <w:t>? Please comment.</w:t>
      </w:r>
    </w:p>
    <w:p w14:paraId="1F6BC5B5" w14:textId="77777777" w:rsidR="00900CD8" w:rsidRDefault="00900CD8"/>
    <w:tbl>
      <w:tblPr>
        <w:tblStyle w:val="TableGrid"/>
        <w:tblW w:w="0" w:type="auto"/>
        <w:tblLook w:val="04A0" w:firstRow="1" w:lastRow="0" w:firstColumn="1" w:lastColumn="0" w:noHBand="0" w:noVBand="1"/>
      </w:tblPr>
      <w:tblGrid>
        <w:gridCol w:w="1838"/>
        <w:gridCol w:w="2268"/>
        <w:gridCol w:w="5523"/>
      </w:tblGrid>
      <w:tr w:rsidR="00900CD8" w14:paraId="1F6BC5B9" w14:textId="77777777">
        <w:tc>
          <w:tcPr>
            <w:tcW w:w="1838" w:type="dxa"/>
            <w:shd w:val="clear" w:color="auto" w:fill="8496B0" w:themeFill="text2" w:themeFillTint="99"/>
          </w:tcPr>
          <w:p w14:paraId="1F6BC5B6" w14:textId="77777777" w:rsidR="00900CD8" w:rsidRDefault="00063948">
            <w:pPr>
              <w:rPr>
                <w:rFonts w:eastAsiaTheme="minorEastAsia"/>
                <w:lang w:eastAsia="zh-CN"/>
              </w:rPr>
            </w:pPr>
            <w:r>
              <w:rPr>
                <w:rFonts w:eastAsiaTheme="minorEastAsia" w:hint="eastAsia"/>
                <w:lang w:eastAsia="zh-CN"/>
              </w:rPr>
              <w:t>C</w:t>
            </w:r>
            <w:r>
              <w:rPr>
                <w:rFonts w:eastAsiaTheme="minorEastAsia"/>
                <w:lang w:eastAsia="zh-CN"/>
              </w:rPr>
              <w:t>ompany</w:t>
            </w:r>
          </w:p>
        </w:tc>
        <w:tc>
          <w:tcPr>
            <w:tcW w:w="2268" w:type="dxa"/>
            <w:shd w:val="clear" w:color="auto" w:fill="8496B0" w:themeFill="text2" w:themeFillTint="99"/>
          </w:tcPr>
          <w:p w14:paraId="1F6BC5B7" w14:textId="77777777" w:rsidR="00900CD8" w:rsidRDefault="00063948">
            <w:pPr>
              <w:rPr>
                <w:rFonts w:eastAsiaTheme="minorEastAsia"/>
                <w:lang w:eastAsia="zh-CN"/>
              </w:rPr>
            </w:pPr>
            <w:r>
              <w:rPr>
                <w:rFonts w:eastAsiaTheme="minorEastAsia" w:hint="eastAsia"/>
                <w:lang w:eastAsia="zh-CN"/>
              </w:rPr>
              <w:t>Y</w:t>
            </w:r>
            <w:r>
              <w:rPr>
                <w:rFonts w:eastAsiaTheme="minorEastAsia"/>
                <w:lang w:eastAsia="zh-CN"/>
              </w:rPr>
              <w:t>es/No</w:t>
            </w:r>
          </w:p>
        </w:tc>
        <w:tc>
          <w:tcPr>
            <w:tcW w:w="5523" w:type="dxa"/>
            <w:shd w:val="clear" w:color="auto" w:fill="8496B0" w:themeFill="text2" w:themeFillTint="99"/>
          </w:tcPr>
          <w:p w14:paraId="1F6BC5B8" w14:textId="77777777" w:rsidR="00900CD8" w:rsidRDefault="00063948">
            <w:pPr>
              <w:rPr>
                <w:rFonts w:eastAsiaTheme="minorEastAsia"/>
                <w:lang w:eastAsia="zh-CN"/>
              </w:rPr>
            </w:pPr>
            <w:r>
              <w:rPr>
                <w:rFonts w:eastAsiaTheme="minorEastAsia" w:hint="eastAsia"/>
                <w:lang w:eastAsia="zh-CN"/>
              </w:rPr>
              <w:t>C</w:t>
            </w:r>
            <w:r>
              <w:rPr>
                <w:rFonts w:eastAsiaTheme="minorEastAsia"/>
                <w:lang w:eastAsia="zh-CN"/>
              </w:rPr>
              <w:t>omments</w:t>
            </w:r>
          </w:p>
        </w:tc>
      </w:tr>
      <w:tr w:rsidR="00900CD8" w14:paraId="1F6BC5BD" w14:textId="77777777">
        <w:tc>
          <w:tcPr>
            <w:tcW w:w="1838" w:type="dxa"/>
          </w:tcPr>
          <w:p w14:paraId="1F6BC5BA" w14:textId="77777777" w:rsidR="00900CD8" w:rsidRDefault="00063948">
            <w:pPr>
              <w:rPr>
                <w:rFonts w:eastAsiaTheme="minorEastAsia"/>
                <w:lang w:eastAsia="zh-CN"/>
              </w:rPr>
            </w:pPr>
            <w:r>
              <w:rPr>
                <w:rFonts w:eastAsiaTheme="minorEastAsia"/>
                <w:lang w:eastAsia="zh-CN"/>
              </w:rPr>
              <w:t>QC</w:t>
            </w:r>
          </w:p>
        </w:tc>
        <w:tc>
          <w:tcPr>
            <w:tcW w:w="2268" w:type="dxa"/>
          </w:tcPr>
          <w:p w14:paraId="1F6BC5BB" w14:textId="77777777" w:rsidR="00900CD8" w:rsidRDefault="00063948">
            <w:pPr>
              <w:rPr>
                <w:rFonts w:eastAsiaTheme="minorEastAsia"/>
                <w:lang w:eastAsia="zh-CN"/>
              </w:rPr>
            </w:pPr>
            <w:r>
              <w:rPr>
                <w:rFonts w:eastAsiaTheme="minorEastAsia"/>
                <w:lang w:eastAsia="zh-CN"/>
              </w:rPr>
              <w:t>See Comments</w:t>
            </w:r>
          </w:p>
        </w:tc>
        <w:tc>
          <w:tcPr>
            <w:tcW w:w="5523" w:type="dxa"/>
          </w:tcPr>
          <w:p w14:paraId="1F6BC5BC" w14:textId="77777777" w:rsidR="00900CD8" w:rsidRDefault="00063948">
            <w:pPr>
              <w:rPr>
                <w:rFonts w:eastAsiaTheme="minorEastAsia"/>
                <w:lang w:eastAsia="zh-CN"/>
              </w:rPr>
            </w:pPr>
            <w:r>
              <w:rPr>
                <w:rFonts w:eastAsiaTheme="minorEastAsia"/>
                <w:lang w:eastAsia="zh-CN"/>
              </w:rPr>
              <w:t xml:space="preserve">Prefer to align 36.300 with similar text in 38.300. The text rewording can be first discussed in 38.300 NR NTN.  </w:t>
            </w:r>
          </w:p>
        </w:tc>
      </w:tr>
      <w:tr w:rsidR="00900CD8" w14:paraId="1F6BC5C2" w14:textId="77777777">
        <w:tc>
          <w:tcPr>
            <w:tcW w:w="1838" w:type="dxa"/>
          </w:tcPr>
          <w:p w14:paraId="1F6BC5BE" w14:textId="77777777" w:rsidR="00900CD8" w:rsidRDefault="00063948">
            <w:pPr>
              <w:rPr>
                <w:rFonts w:eastAsiaTheme="minorEastAsia"/>
                <w:lang w:eastAsia="zh-CN"/>
              </w:rPr>
            </w:pPr>
            <w:ins w:id="183" w:author="Ericsson User" w:date="2024-10-15T09:28:00Z">
              <w:r>
                <w:rPr>
                  <w:rFonts w:eastAsiaTheme="minorEastAsia"/>
                  <w:lang w:eastAsia="zh-CN"/>
                </w:rPr>
                <w:t>Ericsson</w:t>
              </w:r>
            </w:ins>
          </w:p>
        </w:tc>
        <w:tc>
          <w:tcPr>
            <w:tcW w:w="2268" w:type="dxa"/>
          </w:tcPr>
          <w:p w14:paraId="1F6BC5BF" w14:textId="77777777" w:rsidR="00900CD8" w:rsidRDefault="00063948">
            <w:pPr>
              <w:rPr>
                <w:rFonts w:eastAsiaTheme="minorEastAsia"/>
                <w:lang w:eastAsia="zh-CN"/>
              </w:rPr>
            </w:pPr>
            <w:ins w:id="184" w:author="Ericsson User" w:date="2024-10-15T09:28:00Z">
              <w:r>
                <w:rPr>
                  <w:rFonts w:eastAsiaTheme="minorEastAsia"/>
                  <w:lang w:eastAsia="zh-CN"/>
                </w:rPr>
                <w:t>Yes</w:t>
              </w:r>
            </w:ins>
          </w:p>
        </w:tc>
        <w:tc>
          <w:tcPr>
            <w:tcW w:w="5523" w:type="dxa"/>
          </w:tcPr>
          <w:p w14:paraId="1F6BC5C0" w14:textId="77777777" w:rsidR="00900CD8" w:rsidRDefault="00063948">
            <w:pPr>
              <w:rPr>
                <w:ins w:id="185" w:author="Ericsson User" w:date="2024-10-15T09:31:00Z"/>
                <w:rFonts w:eastAsiaTheme="minorEastAsia"/>
                <w:lang w:eastAsia="zh-CN"/>
              </w:rPr>
            </w:pPr>
            <w:ins w:id="186" w:author="Ericsson User" w:date="2024-10-15T09:36:00Z">
              <w:r>
                <w:rPr>
                  <w:rFonts w:eastAsiaTheme="minorEastAsia"/>
                  <w:lang w:eastAsia="zh-CN"/>
                </w:rPr>
                <w:t>To QC: t</w:t>
              </w:r>
            </w:ins>
            <w:ins w:id="187" w:author="Ericsson User" w:date="2024-10-15T09:28:00Z">
              <w:r>
                <w:rPr>
                  <w:rFonts w:eastAsiaTheme="minorEastAsia"/>
                  <w:lang w:eastAsia="zh-CN"/>
                </w:rPr>
                <w:t xml:space="preserve">he corresponding CRs to TS 38.300 </w:t>
              </w:r>
            </w:ins>
            <w:ins w:id="188" w:author="Ericsson User" w:date="2024-10-15T09:29:00Z">
              <w:r>
                <w:rPr>
                  <w:rFonts w:eastAsiaTheme="minorEastAsia"/>
                  <w:lang w:eastAsia="zh-CN"/>
                </w:rPr>
                <w:t xml:space="preserve">(R3-245357/8) </w:t>
              </w:r>
            </w:ins>
            <w:ins w:id="189" w:author="Ericsson User" w:date="2024-10-15T09:28:00Z">
              <w:r>
                <w:rPr>
                  <w:rFonts w:eastAsiaTheme="minorEastAsia"/>
                  <w:lang w:eastAsia="zh-CN"/>
                </w:rPr>
                <w:t>have been submitted to this meeting</w:t>
              </w:r>
            </w:ins>
            <w:ins w:id="190" w:author="Ericsson User" w:date="2024-10-15T09:29:00Z">
              <w:r>
                <w:rPr>
                  <w:rFonts w:eastAsiaTheme="minorEastAsia"/>
                  <w:lang w:eastAsia="zh-CN"/>
                </w:rPr>
                <w:t xml:space="preserve"> </w:t>
              </w:r>
            </w:ins>
            <w:ins w:id="191" w:author="Ericsson User" w:date="2024-10-15T09:30:00Z">
              <w:r>
                <w:rPr>
                  <w:rFonts w:eastAsiaTheme="minorEastAsia"/>
                  <w:lang w:eastAsia="zh-CN"/>
                </w:rPr>
                <w:t>in AI 9.2. Indeed, they should be discussed together here</w:t>
              </w:r>
            </w:ins>
            <w:ins w:id="192" w:author="Ericsson User" w:date="2024-10-15T09:31:00Z">
              <w:r>
                <w:rPr>
                  <w:rFonts w:eastAsiaTheme="minorEastAsia"/>
                  <w:lang w:eastAsia="zh-CN"/>
                </w:rPr>
                <w:t xml:space="preserve"> as a “package”</w:t>
              </w:r>
            </w:ins>
            <w:ins w:id="193" w:author="Ericsson User" w:date="2024-10-15T09:30:00Z">
              <w:r>
                <w:rPr>
                  <w:rFonts w:eastAsiaTheme="minorEastAsia"/>
                  <w:lang w:eastAsia="zh-CN"/>
                </w:rPr>
                <w:t>.</w:t>
              </w:r>
            </w:ins>
          </w:p>
          <w:p w14:paraId="1F6BC5C1" w14:textId="77777777" w:rsidR="00900CD8" w:rsidRDefault="00063948">
            <w:pPr>
              <w:rPr>
                <w:rFonts w:eastAsiaTheme="minorEastAsia"/>
                <w:lang w:eastAsia="zh-CN"/>
              </w:rPr>
            </w:pPr>
            <w:ins w:id="194" w:author="Ericsson User" w:date="2024-10-15T09:31:00Z">
              <w:r>
                <w:rPr>
                  <w:rFonts w:eastAsiaTheme="minorEastAsia"/>
                  <w:lang w:eastAsia="zh-CN"/>
                </w:rPr>
                <w:t xml:space="preserve">The rationale behind the proposed changes is that so </w:t>
              </w:r>
              <w:proofErr w:type="gramStart"/>
              <w:r>
                <w:rPr>
                  <w:rFonts w:eastAsiaTheme="minorEastAsia"/>
                  <w:lang w:eastAsia="zh-CN"/>
                </w:rPr>
                <w:t>far</w:t>
              </w:r>
              <w:proofErr w:type="gramEnd"/>
              <w:r>
                <w:rPr>
                  <w:rFonts w:eastAsiaTheme="minorEastAsia"/>
                  <w:lang w:eastAsia="zh-CN"/>
                </w:rPr>
                <w:t xml:space="preserve"> </w:t>
              </w:r>
            </w:ins>
            <w:ins w:id="195" w:author="Ericsson User" w:date="2024-10-15T09:32:00Z">
              <w:r>
                <w:rPr>
                  <w:rFonts w:eastAsiaTheme="minorEastAsia"/>
                  <w:lang w:eastAsia="zh-CN"/>
                </w:rPr>
                <w:t>all use cases discussed justify using the mapped cell ID. Therefor</w:t>
              </w:r>
            </w:ins>
            <w:ins w:id="196" w:author="Ericsson User" w:date="2024-10-15T09:35:00Z">
              <w:r>
                <w:rPr>
                  <w:rFonts w:eastAsiaTheme="minorEastAsia"/>
                  <w:lang w:eastAsia="zh-CN"/>
                </w:rPr>
                <w:t>e,</w:t>
              </w:r>
            </w:ins>
            <w:ins w:id="197" w:author="Ericsson User" w:date="2024-10-15T09:36:00Z">
              <w:r>
                <w:rPr>
                  <w:rFonts w:eastAsiaTheme="minorEastAsia"/>
                  <w:lang w:eastAsia="zh-CN"/>
                </w:rPr>
                <w:t xml:space="preserve"> </w:t>
              </w:r>
            </w:ins>
            <w:ins w:id="198" w:author="Ericsson User" w:date="2024-10-15T09:33:00Z">
              <w:r>
                <w:rPr>
                  <w:rFonts w:eastAsiaTheme="minorEastAsia"/>
                  <w:lang w:eastAsia="zh-CN"/>
                </w:rPr>
                <w:t>following existing RAN3 best practice</w:t>
              </w:r>
            </w:ins>
            <w:ins w:id="199" w:author="Ericsson User" w:date="2024-10-15T09:36:00Z">
              <w:r>
                <w:rPr>
                  <w:rFonts w:eastAsiaTheme="minorEastAsia"/>
                  <w:lang w:eastAsia="zh-CN"/>
                </w:rPr>
                <w:t>,</w:t>
              </w:r>
            </w:ins>
            <w:ins w:id="200" w:author="Ericsson User" w:date="2024-10-15T09:33:00Z">
              <w:r>
                <w:rPr>
                  <w:rFonts w:eastAsiaTheme="minorEastAsia"/>
                  <w:lang w:eastAsia="zh-CN"/>
                </w:rPr>
                <w:t xml:space="preserve"> we propose to simply remove the list and simply </w:t>
              </w:r>
            </w:ins>
            <w:ins w:id="201" w:author="Ericsson User" w:date="2024-10-15T09:34:00Z">
              <w:r>
                <w:rPr>
                  <w:rFonts w:eastAsiaTheme="minorEastAsia"/>
                  <w:lang w:eastAsia="zh-CN"/>
                </w:rPr>
                <w:t>mention any possible exceptions, as needed.</w:t>
              </w:r>
            </w:ins>
            <w:ins w:id="202" w:author="Ericsson User" w:date="2024-10-15T09:36:00Z">
              <w:r>
                <w:rPr>
                  <w:rFonts w:eastAsiaTheme="minorEastAsia"/>
                  <w:lang w:eastAsia="zh-CN"/>
                </w:rPr>
                <w:t xml:space="preserve"> This avoids the need to maintain or grow a list of use cases and results in a simpler specification text.</w:t>
              </w:r>
            </w:ins>
          </w:p>
        </w:tc>
      </w:tr>
      <w:tr w:rsidR="00900CD8" w14:paraId="1F6BC5C6" w14:textId="77777777">
        <w:tc>
          <w:tcPr>
            <w:tcW w:w="1838" w:type="dxa"/>
          </w:tcPr>
          <w:p w14:paraId="1F6BC5C3" w14:textId="77777777" w:rsidR="00900CD8" w:rsidRDefault="00063948">
            <w:pPr>
              <w:rPr>
                <w:rFonts w:eastAsiaTheme="minorEastAsia"/>
                <w:lang w:eastAsia="zh-CN"/>
              </w:rPr>
            </w:pPr>
            <w:r>
              <w:rPr>
                <w:rFonts w:eastAsiaTheme="minorEastAsia"/>
                <w:lang w:eastAsia="zh-CN"/>
              </w:rPr>
              <w:t>Nokia</w:t>
            </w:r>
          </w:p>
        </w:tc>
        <w:tc>
          <w:tcPr>
            <w:tcW w:w="2268" w:type="dxa"/>
          </w:tcPr>
          <w:p w14:paraId="1F6BC5C4" w14:textId="77777777" w:rsidR="00900CD8" w:rsidRDefault="00063948">
            <w:pPr>
              <w:rPr>
                <w:rFonts w:eastAsiaTheme="minorEastAsia"/>
                <w:lang w:eastAsia="zh-CN"/>
              </w:rPr>
            </w:pPr>
            <w:r>
              <w:rPr>
                <w:rFonts w:eastAsiaTheme="minorEastAsia"/>
                <w:lang w:eastAsia="zh-CN"/>
              </w:rPr>
              <w:t>Yes</w:t>
            </w:r>
          </w:p>
        </w:tc>
        <w:tc>
          <w:tcPr>
            <w:tcW w:w="5523" w:type="dxa"/>
          </w:tcPr>
          <w:p w14:paraId="1F6BC5C5" w14:textId="77777777" w:rsidR="00900CD8" w:rsidRDefault="00900CD8">
            <w:pPr>
              <w:rPr>
                <w:rFonts w:eastAsiaTheme="minorEastAsia"/>
                <w:lang w:eastAsia="zh-CN"/>
              </w:rPr>
            </w:pPr>
          </w:p>
        </w:tc>
      </w:tr>
      <w:tr w:rsidR="00900CD8" w14:paraId="1F6BC5CA" w14:textId="77777777">
        <w:tc>
          <w:tcPr>
            <w:tcW w:w="1838" w:type="dxa"/>
          </w:tcPr>
          <w:p w14:paraId="1F6BC5C7" w14:textId="77777777" w:rsidR="00900CD8" w:rsidRDefault="00063948">
            <w:pPr>
              <w:rPr>
                <w:rFonts w:eastAsiaTheme="minorEastAsia"/>
                <w:lang w:eastAsia="zh-CN"/>
              </w:rPr>
            </w:pPr>
            <w:ins w:id="203" w:author="Huawei_20240901_pr" w:date="2024-10-15T18:24:00Z">
              <w:r>
                <w:rPr>
                  <w:rFonts w:eastAsiaTheme="minorEastAsia"/>
                  <w:lang w:eastAsia="zh-CN"/>
                </w:rPr>
                <w:t>Huawei</w:t>
              </w:r>
            </w:ins>
          </w:p>
        </w:tc>
        <w:tc>
          <w:tcPr>
            <w:tcW w:w="2268" w:type="dxa"/>
          </w:tcPr>
          <w:p w14:paraId="1F6BC5C8" w14:textId="77777777" w:rsidR="00900CD8" w:rsidRDefault="00063948">
            <w:pPr>
              <w:rPr>
                <w:rFonts w:eastAsiaTheme="minorEastAsia"/>
                <w:lang w:eastAsia="zh-CN"/>
              </w:rPr>
            </w:pPr>
            <w:ins w:id="204" w:author="Huawei_20240901_pr" w:date="2024-10-15T18:24:00Z">
              <w:r>
                <w:rPr>
                  <w:rFonts w:eastAsiaTheme="minorEastAsia"/>
                  <w:lang w:eastAsia="zh-CN"/>
                </w:rPr>
                <w:t>Yes</w:t>
              </w:r>
            </w:ins>
          </w:p>
        </w:tc>
        <w:tc>
          <w:tcPr>
            <w:tcW w:w="5523" w:type="dxa"/>
          </w:tcPr>
          <w:p w14:paraId="1F6BC5C9" w14:textId="77777777" w:rsidR="00900CD8" w:rsidRDefault="00063948">
            <w:pPr>
              <w:rPr>
                <w:rFonts w:eastAsiaTheme="minorEastAsia"/>
                <w:lang w:eastAsia="zh-CN"/>
              </w:rPr>
            </w:pPr>
            <w:ins w:id="205" w:author="Huawei_20240901_pr" w:date="2024-10-15T18:24:00Z">
              <w:r>
                <w:rPr>
                  <w:rFonts w:eastAsiaTheme="minorEastAsia"/>
                  <w:lang w:eastAsia="zh-CN"/>
                </w:rPr>
                <w:t>It is indeed a package with NR, see E/// comments.</w:t>
              </w:r>
            </w:ins>
          </w:p>
        </w:tc>
      </w:tr>
      <w:tr w:rsidR="00900CD8" w14:paraId="1F6BC5CE" w14:textId="77777777">
        <w:trPr>
          <w:ins w:id="206" w:author="ZTE" w:date="2024-10-16T10:31:00Z"/>
        </w:trPr>
        <w:tc>
          <w:tcPr>
            <w:tcW w:w="1838" w:type="dxa"/>
          </w:tcPr>
          <w:p w14:paraId="1F6BC5CB" w14:textId="77777777" w:rsidR="00900CD8" w:rsidRDefault="00063948">
            <w:pPr>
              <w:rPr>
                <w:ins w:id="207" w:author="ZTE" w:date="2024-10-16T10:31:00Z"/>
                <w:rFonts w:eastAsiaTheme="minorEastAsia"/>
                <w:lang w:val="en-US" w:eastAsia="zh-CN"/>
              </w:rPr>
            </w:pPr>
            <w:ins w:id="208" w:author="ZTE" w:date="2024-10-16T10:33:00Z">
              <w:r>
                <w:rPr>
                  <w:rFonts w:eastAsiaTheme="minorEastAsia" w:hint="eastAsia"/>
                  <w:lang w:val="en-US" w:eastAsia="zh-CN"/>
                </w:rPr>
                <w:t>ZTE</w:t>
              </w:r>
            </w:ins>
          </w:p>
        </w:tc>
        <w:tc>
          <w:tcPr>
            <w:tcW w:w="2268" w:type="dxa"/>
          </w:tcPr>
          <w:p w14:paraId="1F6BC5CC" w14:textId="77777777" w:rsidR="00900CD8" w:rsidRDefault="00063948">
            <w:pPr>
              <w:rPr>
                <w:ins w:id="209" w:author="ZTE" w:date="2024-10-16T10:31:00Z"/>
                <w:rFonts w:eastAsiaTheme="minorEastAsia"/>
                <w:lang w:val="en-US" w:eastAsia="zh-CN"/>
              </w:rPr>
            </w:pPr>
            <w:ins w:id="210" w:author="ZTE" w:date="2024-10-16T10:33:00Z">
              <w:r>
                <w:rPr>
                  <w:rFonts w:eastAsiaTheme="minorEastAsia" w:hint="eastAsia"/>
                  <w:lang w:val="en-US" w:eastAsia="zh-CN"/>
                </w:rPr>
                <w:t>See comments</w:t>
              </w:r>
            </w:ins>
          </w:p>
        </w:tc>
        <w:tc>
          <w:tcPr>
            <w:tcW w:w="5523" w:type="dxa"/>
          </w:tcPr>
          <w:p w14:paraId="1F6BC5CD" w14:textId="77777777" w:rsidR="00900CD8" w:rsidRDefault="00063948">
            <w:pPr>
              <w:rPr>
                <w:ins w:id="211" w:author="ZTE" w:date="2024-10-16T10:31:00Z"/>
                <w:rFonts w:eastAsiaTheme="minorEastAsia"/>
                <w:lang w:val="en-US" w:eastAsia="zh-CN"/>
              </w:rPr>
            </w:pPr>
            <w:ins w:id="212" w:author="ZTE" w:date="2024-10-16T10:33:00Z">
              <w:r>
                <w:rPr>
                  <w:rFonts w:eastAsiaTheme="minorEastAsia" w:hint="eastAsia"/>
                  <w:lang w:val="en-US" w:eastAsia="zh-CN"/>
                </w:rPr>
                <w:t xml:space="preserve">If we want to </w:t>
              </w:r>
            </w:ins>
            <w:ins w:id="213" w:author="ZTE" w:date="2024-10-16T10:34:00Z">
              <w:r>
                <w:rPr>
                  <w:rFonts w:eastAsiaTheme="minorEastAsia" w:hint="eastAsia"/>
                  <w:lang w:val="en-US" w:eastAsia="zh-CN"/>
                </w:rPr>
                <w:t>apply this new structure</w:t>
              </w:r>
            </w:ins>
            <w:ins w:id="214" w:author="ZTE" w:date="2024-10-16T10:33:00Z">
              <w:r>
                <w:rPr>
                  <w:rFonts w:eastAsiaTheme="minorEastAsia" w:hint="eastAsia"/>
                  <w:lang w:val="en-US" w:eastAsia="zh-CN"/>
                </w:rPr>
                <w:t xml:space="preserve">, it is better to change it in R19 NR NTN WI, if companies are all fine with </w:t>
              </w:r>
            </w:ins>
            <w:ins w:id="215" w:author="ZTE" w:date="2024-10-16T10:35:00Z">
              <w:r>
                <w:rPr>
                  <w:rFonts w:eastAsiaTheme="minorEastAsia" w:hint="eastAsia"/>
                  <w:lang w:val="en-US" w:eastAsia="zh-CN"/>
                </w:rPr>
                <w:t>it</w:t>
              </w:r>
            </w:ins>
            <w:ins w:id="216" w:author="ZTE" w:date="2024-10-16T10:36:00Z">
              <w:r>
                <w:rPr>
                  <w:rFonts w:eastAsiaTheme="minorEastAsia" w:hint="eastAsia"/>
                  <w:lang w:val="en-US" w:eastAsia="zh-CN"/>
                </w:rPr>
                <w:t xml:space="preserve"> in R19</w:t>
              </w:r>
            </w:ins>
            <w:ins w:id="217" w:author="ZTE" w:date="2024-10-16T10:35:00Z">
              <w:r>
                <w:rPr>
                  <w:rFonts w:eastAsiaTheme="minorEastAsia" w:hint="eastAsia"/>
                  <w:lang w:val="en-US" w:eastAsia="zh-CN"/>
                </w:rPr>
                <w:t>, then we can correct it in R17 and R18 accordingly.</w:t>
              </w:r>
            </w:ins>
          </w:p>
        </w:tc>
      </w:tr>
      <w:tr w:rsidR="00B57642" w14:paraId="334B893F" w14:textId="77777777">
        <w:trPr>
          <w:ins w:id="218" w:author="Ericsson User" w:date="2024-10-16T08:04:00Z"/>
        </w:trPr>
        <w:tc>
          <w:tcPr>
            <w:tcW w:w="1838" w:type="dxa"/>
          </w:tcPr>
          <w:p w14:paraId="4B172D06" w14:textId="677D100B" w:rsidR="00B57642" w:rsidRDefault="00B57642">
            <w:pPr>
              <w:rPr>
                <w:ins w:id="219" w:author="Ericsson User" w:date="2024-10-16T08:04:00Z"/>
                <w:rFonts w:eastAsiaTheme="minorEastAsia"/>
                <w:lang w:val="en-US" w:eastAsia="zh-CN"/>
              </w:rPr>
            </w:pPr>
            <w:ins w:id="220" w:author="Ericsson User" w:date="2024-10-16T08:05:00Z">
              <w:r>
                <w:rPr>
                  <w:rFonts w:eastAsiaTheme="minorEastAsia"/>
                  <w:lang w:val="en-US" w:eastAsia="zh-CN"/>
                </w:rPr>
                <w:lastRenderedPageBreak/>
                <w:t>Ericsson</w:t>
              </w:r>
            </w:ins>
          </w:p>
        </w:tc>
        <w:tc>
          <w:tcPr>
            <w:tcW w:w="2268" w:type="dxa"/>
          </w:tcPr>
          <w:p w14:paraId="53270B02" w14:textId="0F710CF5" w:rsidR="00B57642" w:rsidRDefault="00B57642">
            <w:pPr>
              <w:rPr>
                <w:ins w:id="221" w:author="Ericsson User" w:date="2024-10-16T08:04:00Z"/>
                <w:rFonts w:eastAsiaTheme="minorEastAsia"/>
                <w:lang w:val="en-US" w:eastAsia="zh-CN"/>
              </w:rPr>
            </w:pPr>
            <w:ins w:id="222" w:author="Ericsson User" w:date="2024-10-16T08:05:00Z">
              <w:r>
                <w:rPr>
                  <w:rFonts w:eastAsiaTheme="minorEastAsia"/>
                  <w:lang w:val="en-US" w:eastAsia="zh-CN"/>
                </w:rPr>
                <w:t>Yes (further context)</w:t>
              </w:r>
            </w:ins>
          </w:p>
        </w:tc>
        <w:tc>
          <w:tcPr>
            <w:tcW w:w="5523" w:type="dxa"/>
          </w:tcPr>
          <w:p w14:paraId="1BDE1EAD" w14:textId="464FF8E8" w:rsidR="00B57642" w:rsidRDefault="00B57642">
            <w:pPr>
              <w:rPr>
                <w:ins w:id="223" w:author="Ericsson User" w:date="2024-10-16T08:04:00Z"/>
                <w:rFonts w:eastAsiaTheme="minorEastAsia"/>
                <w:lang w:val="en-US" w:eastAsia="zh-CN"/>
              </w:rPr>
            </w:pPr>
            <w:ins w:id="224" w:author="Ericsson User" w:date="2024-10-16T08:05:00Z">
              <w:r>
                <w:rPr>
                  <w:rFonts w:eastAsiaTheme="minorEastAsia"/>
                  <w:lang w:val="en-US" w:eastAsia="zh-CN"/>
                </w:rPr>
                <w:t>To ZTE: if agreed, it wil</w:t>
              </w:r>
            </w:ins>
            <w:ins w:id="225" w:author="Ericsson User" w:date="2024-10-16T08:06:00Z">
              <w:r>
                <w:rPr>
                  <w:rFonts w:eastAsiaTheme="minorEastAsia"/>
                  <w:lang w:val="en-US" w:eastAsia="zh-CN"/>
                </w:rPr>
                <w:t>l also propagate to the Rel-19 BL CR. No problem her</w:t>
              </w:r>
            </w:ins>
            <w:ins w:id="226" w:author="Ericsson User" w:date="2024-10-16T08:07:00Z">
              <w:r>
                <w:rPr>
                  <w:rFonts w:eastAsiaTheme="minorEastAsia"/>
                  <w:lang w:val="en-US" w:eastAsia="zh-CN"/>
                </w:rPr>
                <w:t>e</w:t>
              </w:r>
            </w:ins>
            <w:ins w:id="227" w:author="Ericsson User" w:date="2024-10-16T08:06:00Z">
              <w:r>
                <w:rPr>
                  <w:rFonts w:eastAsiaTheme="minorEastAsia"/>
                  <w:lang w:val="en-US" w:eastAsia="zh-CN"/>
                </w:rPr>
                <w:t>.</w:t>
              </w:r>
            </w:ins>
          </w:p>
        </w:tc>
      </w:tr>
    </w:tbl>
    <w:p w14:paraId="7609AC33" w14:textId="77777777" w:rsidR="00BD1F52" w:rsidRDefault="00BD1F52" w:rsidP="00922B2C">
      <w:pPr>
        <w:rPr>
          <w:ins w:id="228" w:author="Prasad_QC" w:date="2024-10-16T23:26:00Z" w16du:dateUtc="2024-10-17T06:26:00Z"/>
          <w:rFonts w:eastAsiaTheme="minorEastAsia"/>
          <w:lang w:eastAsia="zh-CN"/>
        </w:rPr>
      </w:pPr>
    </w:p>
    <w:p w14:paraId="13BF7A46" w14:textId="7A90A769" w:rsidR="00922B2C" w:rsidRDefault="00BD1F52" w:rsidP="00922B2C">
      <w:pPr>
        <w:rPr>
          <w:ins w:id="229" w:author="Prasad_QC" w:date="2024-10-16T20:42:00Z" w16du:dateUtc="2024-10-17T03:42:00Z"/>
          <w:rStyle w:val="Strong"/>
        </w:rPr>
      </w:pPr>
      <w:ins w:id="230" w:author="Prasad_QC" w:date="2024-10-16T23:25:00Z" w16du:dateUtc="2024-10-17T06:25:00Z">
        <w:r>
          <w:rPr>
            <w:rFonts w:eastAsiaTheme="minorEastAsia"/>
            <w:lang w:eastAsia="zh-CN"/>
          </w:rPr>
          <w:t>This t</w:t>
        </w:r>
      </w:ins>
      <w:ins w:id="231" w:author="Prasad_QC" w:date="2024-10-16T23:26:00Z" w16du:dateUtc="2024-10-17T06:26:00Z">
        <w:r>
          <w:rPr>
            <w:rFonts w:eastAsiaTheme="minorEastAsia"/>
            <w:lang w:eastAsia="zh-CN"/>
          </w:rPr>
          <w:t>opic will be discussed in other CB.</w:t>
        </w:r>
      </w:ins>
    </w:p>
    <w:p w14:paraId="0A67E6D6" w14:textId="77777777" w:rsidR="00922B2C" w:rsidRDefault="00922B2C">
      <w:pPr>
        <w:rPr>
          <w:rFonts w:eastAsiaTheme="minorEastAsia"/>
          <w:lang w:eastAsia="zh-CN"/>
        </w:rPr>
      </w:pPr>
    </w:p>
    <w:p w14:paraId="1F6BC5D0" w14:textId="77777777" w:rsidR="00900CD8" w:rsidRDefault="00900CD8">
      <w:pPr>
        <w:rPr>
          <w:rFonts w:eastAsiaTheme="minorEastAsia"/>
          <w:lang w:eastAsia="zh-CN"/>
        </w:rPr>
      </w:pPr>
    </w:p>
    <w:p w14:paraId="1F6BC5D1" w14:textId="77777777" w:rsidR="00900CD8" w:rsidRDefault="00063948">
      <w:r>
        <w:rPr>
          <w:rStyle w:val="Strong"/>
        </w:rPr>
        <w:t>Question 6</w:t>
      </w:r>
      <w:r>
        <w:t>: As per R3-245482, E///, Thales and HW proposes to add the below text in TS 36.305 as below –</w:t>
      </w:r>
    </w:p>
    <w:p w14:paraId="1F6BC5D2" w14:textId="77777777" w:rsidR="00900CD8" w:rsidRDefault="00900CD8">
      <w:pPr>
        <w:rPr>
          <w:rFonts w:eastAsiaTheme="minorEastAsia"/>
          <w:lang w:eastAsia="zh-CN"/>
        </w:rPr>
      </w:pPr>
    </w:p>
    <w:tbl>
      <w:tblPr>
        <w:tblStyle w:val="TableGrid"/>
        <w:tblW w:w="0" w:type="auto"/>
        <w:tblLook w:val="04A0" w:firstRow="1" w:lastRow="0" w:firstColumn="1" w:lastColumn="0" w:noHBand="0" w:noVBand="1"/>
      </w:tblPr>
      <w:tblGrid>
        <w:gridCol w:w="9629"/>
      </w:tblGrid>
      <w:tr w:rsidR="00900CD8" w14:paraId="1F6BC5DC" w14:textId="77777777">
        <w:tc>
          <w:tcPr>
            <w:tcW w:w="9629" w:type="dxa"/>
          </w:tcPr>
          <w:p w14:paraId="1F6BC5D3" w14:textId="77777777" w:rsidR="00900CD8" w:rsidRDefault="00900CD8">
            <w:pPr>
              <w:rPr>
                <w:rFonts w:eastAsiaTheme="minorEastAsia"/>
                <w:lang w:eastAsia="zh-CN"/>
              </w:rPr>
            </w:pPr>
          </w:p>
          <w:p w14:paraId="1F6BC5D4" w14:textId="77777777" w:rsidR="00900CD8" w:rsidRDefault="00063948">
            <w:pPr>
              <w:pStyle w:val="Heading3"/>
            </w:pPr>
            <w:bookmarkStart w:id="232" w:name="_Toc12401735"/>
            <w:bookmarkStart w:id="233" w:name="_Toc37259596"/>
            <w:bookmarkStart w:id="234" w:name="_Toc156248944"/>
            <w:bookmarkStart w:id="235" w:name="_Toc46484190"/>
            <w:r>
              <w:t>5.3.3</w:t>
            </w:r>
            <w:r>
              <w:tab/>
              <w:t>Evolved Serving Mobile Location Centre (E-SMLC)</w:t>
            </w:r>
            <w:bookmarkEnd w:id="232"/>
            <w:bookmarkEnd w:id="233"/>
            <w:bookmarkEnd w:id="234"/>
            <w:bookmarkEnd w:id="235"/>
          </w:p>
          <w:p w14:paraId="1F6BC5D5" w14:textId="77777777" w:rsidR="00900CD8" w:rsidRDefault="00063948">
            <w:r>
              <w:t xml:space="preserve">The E-SMLC manages the support of different location services for target UEs, including positioning of UEs and delivery of assistance data to UEs. The E-SMLC may interact with the serving </w:t>
            </w:r>
            <w:proofErr w:type="spellStart"/>
            <w:r>
              <w:t>eNode</w:t>
            </w:r>
            <w:proofErr w:type="spellEnd"/>
            <w:r>
              <w:t xml:space="preserve"> B for a target UE in order to obtain position measurements for the UE, including uplink measurements made by the </w:t>
            </w:r>
            <w:proofErr w:type="spellStart"/>
            <w:r>
              <w:t>eNode</w:t>
            </w:r>
            <w:proofErr w:type="spellEnd"/>
            <w:r>
              <w:t xml:space="preserve"> B and downlink measurements made by the UE that were provided to the </w:t>
            </w:r>
            <w:proofErr w:type="spellStart"/>
            <w:r>
              <w:t>eNode</w:t>
            </w:r>
            <w:proofErr w:type="spellEnd"/>
            <w:r>
              <w:t xml:space="preserve"> B as part of other functions such as for support of handover. The E-SMLC may also interact with the serving </w:t>
            </w:r>
            <w:proofErr w:type="spellStart"/>
            <w:r>
              <w:t>eNode</w:t>
            </w:r>
            <w:proofErr w:type="spellEnd"/>
            <w:r>
              <w:t xml:space="preserve"> B to indicate to the serving </w:t>
            </w:r>
            <w:proofErr w:type="spellStart"/>
            <w:r>
              <w:t>eNode</w:t>
            </w:r>
            <w:proofErr w:type="spellEnd"/>
            <w:r>
              <w:t xml:space="preserve"> B the need to direct the UE to transmit SRS (see 5.2.2) signals to enable the uplink positioning method and to acquire the target UE configuration data needed by the LMUs to calculate the timing of these signals.</w:t>
            </w:r>
          </w:p>
          <w:p w14:paraId="1F6BC5D6" w14:textId="77777777" w:rsidR="00900CD8" w:rsidRDefault="00063948">
            <w:r>
              <w:t>The E-SMLC will select a set of LMUs to be used for the UTDOA positioning. The E-SMLC interacts with the selected LMUs to request timing measurements.</w:t>
            </w:r>
          </w:p>
          <w:p w14:paraId="1F6BC5D7" w14:textId="77777777" w:rsidR="00900CD8" w:rsidRDefault="00063948">
            <w:r>
              <w:t>The E-SMLC may interact with a target UE in order to deliver assistance data if requested for a particular location service, or to obtain a location estimate if that was requested.</w:t>
            </w:r>
          </w:p>
          <w:p w14:paraId="1F6BC5D8" w14:textId="77777777" w:rsidR="00900CD8" w:rsidRDefault="00063948">
            <w:r>
              <w:t xml:space="preserve">The E-SMLC may interact with multiple </w:t>
            </w:r>
            <w:proofErr w:type="spellStart"/>
            <w:r>
              <w:t>eNode</w:t>
            </w:r>
            <w:proofErr w:type="spellEnd"/>
            <w:r>
              <w:t xml:space="preserve"> </w:t>
            </w:r>
            <w:proofErr w:type="gramStart"/>
            <w:r>
              <w:t>B's</w:t>
            </w:r>
            <w:proofErr w:type="gramEnd"/>
            <w:r>
              <w:t xml:space="preserve"> to provide location assistance data information for broadcasting. The assistance data information for broadcast may optionally be segmented and/or ciphered by the E-SMLC. The E-SMLC may also interact with MMEs to provide ciphering key data information to the MME as described in greater detail in TS 23.271 [2].</w:t>
            </w:r>
          </w:p>
          <w:p w14:paraId="1F6BC5D9" w14:textId="77777777" w:rsidR="00900CD8" w:rsidRDefault="00063948">
            <w:pPr>
              <w:rPr>
                <w:ins w:id="236" w:author="Ericsson User" w:date="2024-03-30T19:42:00Z"/>
              </w:rPr>
            </w:pPr>
            <w:r>
              <w:t xml:space="preserve">For positioning of a target UE, the E-SMLC decides on the position methods to be used, based on factors that may include the LCS Client type, the required QoS, UE positioning capabilities, and </w:t>
            </w:r>
            <w:proofErr w:type="spellStart"/>
            <w:r>
              <w:t>eNode</w:t>
            </w:r>
            <w:proofErr w:type="spellEnd"/>
            <w:r>
              <w:t xml:space="preserve"> B positioning capabilities. The E-SMLC then invokes these positioning methods in the UE and/or serving </w:t>
            </w:r>
            <w:proofErr w:type="spellStart"/>
            <w:r>
              <w:t>eNode</w:t>
            </w:r>
            <w:proofErr w:type="spellEnd"/>
            <w:r>
              <w:t xml:space="preserve"> B. The positioning methods may yield a location estimate for UE-based position methods and/or positioning measurements for UE-assisted and network-based position methods. The E-SMLC may combine all the received results and determine a single location estimate for the target UE (hybrid positioning). Additional information like accuracy of the location estimate and velocity may also be determined.</w:t>
            </w:r>
          </w:p>
          <w:p w14:paraId="1F6BC5DA" w14:textId="77777777" w:rsidR="00900CD8" w:rsidRDefault="00063948">
            <w:ins w:id="237" w:author="Ericsson User" w:date="2024-03-30T19:42:00Z">
              <w:r>
                <w:t>For NTN, the E-SMLC is configured by the OAM with satellite related information (described in TS 36.300 [x]</w:t>
              </w:r>
            </w:ins>
            <w:ins w:id="238" w:author="Ericsson User" w:date="2024-03-30T19:43:00Z">
              <w:r>
                <w:t>).</w:t>
              </w:r>
            </w:ins>
          </w:p>
          <w:p w14:paraId="1F6BC5DB" w14:textId="77777777" w:rsidR="00900CD8" w:rsidRDefault="00900CD8">
            <w:pPr>
              <w:rPr>
                <w:rFonts w:eastAsiaTheme="minorEastAsia"/>
                <w:lang w:eastAsia="zh-CN"/>
              </w:rPr>
            </w:pPr>
          </w:p>
        </w:tc>
      </w:tr>
    </w:tbl>
    <w:p w14:paraId="1F6BC5DD" w14:textId="77777777" w:rsidR="00900CD8" w:rsidRDefault="00900CD8">
      <w:pPr>
        <w:rPr>
          <w:rFonts w:eastAsiaTheme="minorEastAsia"/>
          <w:lang w:eastAsia="zh-CN"/>
        </w:rPr>
      </w:pPr>
    </w:p>
    <w:p w14:paraId="1F6BC5DE" w14:textId="77777777" w:rsidR="00900CD8" w:rsidRDefault="00063948">
      <w:r>
        <w:t xml:space="preserve">Do companies think </w:t>
      </w:r>
      <w:proofErr w:type="spellStart"/>
      <w:r>
        <w:t>draftCR</w:t>
      </w:r>
      <w:proofErr w:type="spellEnd"/>
      <w:r>
        <w:t xml:space="preserve"> R3-245482 is needed? If yes please provide reasoning.</w:t>
      </w:r>
    </w:p>
    <w:p w14:paraId="1F6BC5DF" w14:textId="77777777" w:rsidR="00900CD8" w:rsidRDefault="00900CD8">
      <w:pPr>
        <w:rPr>
          <w:rFonts w:eastAsiaTheme="minorEastAsia"/>
          <w:lang w:eastAsia="zh-CN"/>
        </w:rPr>
      </w:pPr>
    </w:p>
    <w:tbl>
      <w:tblPr>
        <w:tblStyle w:val="TableGrid"/>
        <w:tblW w:w="0" w:type="auto"/>
        <w:tblLook w:val="04A0" w:firstRow="1" w:lastRow="0" w:firstColumn="1" w:lastColumn="0" w:noHBand="0" w:noVBand="1"/>
      </w:tblPr>
      <w:tblGrid>
        <w:gridCol w:w="1838"/>
        <w:gridCol w:w="2268"/>
        <w:gridCol w:w="5523"/>
      </w:tblGrid>
      <w:tr w:rsidR="00900CD8" w14:paraId="1F6BC5E3" w14:textId="77777777">
        <w:tc>
          <w:tcPr>
            <w:tcW w:w="1838" w:type="dxa"/>
            <w:shd w:val="clear" w:color="auto" w:fill="8496B0" w:themeFill="text2" w:themeFillTint="99"/>
          </w:tcPr>
          <w:p w14:paraId="1F6BC5E0" w14:textId="77777777" w:rsidR="00900CD8" w:rsidRDefault="00063948">
            <w:pPr>
              <w:rPr>
                <w:rFonts w:eastAsiaTheme="minorEastAsia"/>
                <w:lang w:eastAsia="zh-CN"/>
              </w:rPr>
            </w:pPr>
            <w:r>
              <w:rPr>
                <w:rFonts w:eastAsiaTheme="minorEastAsia" w:hint="eastAsia"/>
                <w:lang w:eastAsia="zh-CN"/>
              </w:rPr>
              <w:t>C</w:t>
            </w:r>
            <w:r>
              <w:rPr>
                <w:rFonts w:eastAsiaTheme="minorEastAsia"/>
                <w:lang w:eastAsia="zh-CN"/>
              </w:rPr>
              <w:t>ompany</w:t>
            </w:r>
          </w:p>
        </w:tc>
        <w:tc>
          <w:tcPr>
            <w:tcW w:w="2268" w:type="dxa"/>
            <w:shd w:val="clear" w:color="auto" w:fill="8496B0" w:themeFill="text2" w:themeFillTint="99"/>
          </w:tcPr>
          <w:p w14:paraId="1F6BC5E1" w14:textId="77777777" w:rsidR="00900CD8" w:rsidRDefault="00063948">
            <w:pPr>
              <w:rPr>
                <w:rFonts w:eastAsiaTheme="minorEastAsia"/>
                <w:lang w:eastAsia="zh-CN"/>
              </w:rPr>
            </w:pPr>
            <w:r>
              <w:rPr>
                <w:rFonts w:eastAsiaTheme="minorEastAsia" w:hint="eastAsia"/>
                <w:lang w:eastAsia="zh-CN"/>
              </w:rPr>
              <w:t>Y</w:t>
            </w:r>
            <w:r>
              <w:rPr>
                <w:rFonts w:eastAsiaTheme="minorEastAsia"/>
                <w:lang w:eastAsia="zh-CN"/>
              </w:rPr>
              <w:t>es/No</w:t>
            </w:r>
          </w:p>
        </w:tc>
        <w:tc>
          <w:tcPr>
            <w:tcW w:w="5523" w:type="dxa"/>
            <w:shd w:val="clear" w:color="auto" w:fill="8496B0" w:themeFill="text2" w:themeFillTint="99"/>
          </w:tcPr>
          <w:p w14:paraId="1F6BC5E2" w14:textId="77777777" w:rsidR="00900CD8" w:rsidRDefault="00063948">
            <w:pPr>
              <w:rPr>
                <w:rFonts w:eastAsiaTheme="minorEastAsia"/>
                <w:lang w:eastAsia="zh-CN"/>
              </w:rPr>
            </w:pPr>
            <w:r>
              <w:rPr>
                <w:rFonts w:eastAsiaTheme="minorEastAsia" w:hint="eastAsia"/>
                <w:lang w:eastAsia="zh-CN"/>
              </w:rPr>
              <w:t>C</w:t>
            </w:r>
            <w:r>
              <w:rPr>
                <w:rFonts w:eastAsiaTheme="minorEastAsia"/>
                <w:lang w:eastAsia="zh-CN"/>
              </w:rPr>
              <w:t>omments</w:t>
            </w:r>
          </w:p>
        </w:tc>
      </w:tr>
      <w:tr w:rsidR="00900CD8" w14:paraId="1F6BC5E7" w14:textId="77777777">
        <w:tc>
          <w:tcPr>
            <w:tcW w:w="1838" w:type="dxa"/>
          </w:tcPr>
          <w:p w14:paraId="1F6BC5E4" w14:textId="77777777" w:rsidR="00900CD8" w:rsidRDefault="00063948">
            <w:pPr>
              <w:rPr>
                <w:rFonts w:eastAsiaTheme="minorEastAsia"/>
                <w:lang w:eastAsia="zh-CN"/>
              </w:rPr>
            </w:pPr>
            <w:r>
              <w:rPr>
                <w:rFonts w:eastAsiaTheme="minorEastAsia"/>
                <w:lang w:eastAsia="zh-CN"/>
              </w:rPr>
              <w:t>QC</w:t>
            </w:r>
          </w:p>
        </w:tc>
        <w:tc>
          <w:tcPr>
            <w:tcW w:w="2268" w:type="dxa"/>
          </w:tcPr>
          <w:p w14:paraId="1F6BC5E5" w14:textId="77777777" w:rsidR="00900CD8" w:rsidRDefault="00900CD8">
            <w:pPr>
              <w:rPr>
                <w:rFonts w:eastAsiaTheme="minorEastAsia"/>
                <w:lang w:eastAsia="zh-CN"/>
              </w:rPr>
            </w:pPr>
          </w:p>
        </w:tc>
        <w:tc>
          <w:tcPr>
            <w:tcW w:w="5523" w:type="dxa"/>
          </w:tcPr>
          <w:p w14:paraId="1F6BC5E6" w14:textId="77777777" w:rsidR="00900CD8" w:rsidRDefault="00063948">
            <w:pPr>
              <w:rPr>
                <w:rFonts w:eastAsiaTheme="minorEastAsia"/>
                <w:lang w:eastAsia="zh-CN"/>
              </w:rPr>
            </w:pPr>
            <w:r>
              <w:rPr>
                <w:rFonts w:eastAsiaTheme="minorEastAsia"/>
                <w:lang w:eastAsia="zh-CN"/>
              </w:rPr>
              <w:t xml:space="preserve">It is unclear which feature or correction this CR is addressing.  Needs further discussion. </w:t>
            </w:r>
          </w:p>
        </w:tc>
      </w:tr>
      <w:tr w:rsidR="00900CD8" w14:paraId="1F6BC5EB" w14:textId="77777777">
        <w:tc>
          <w:tcPr>
            <w:tcW w:w="1838" w:type="dxa"/>
          </w:tcPr>
          <w:p w14:paraId="1F6BC5E8" w14:textId="77777777" w:rsidR="00900CD8" w:rsidRDefault="00063948">
            <w:pPr>
              <w:rPr>
                <w:rFonts w:eastAsiaTheme="minorEastAsia"/>
                <w:lang w:eastAsia="zh-CN"/>
              </w:rPr>
            </w:pPr>
            <w:ins w:id="239" w:author="Ericsson User" w:date="2024-10-15T09:37:00Z">
              <w:r>
                <w:rPr>
                  <w:rFonts w:eastAsiaTheme="minorEastAsia"/>
                  <w:lang w:eastAsia="zh-CN"/>
                </w:rPr>
                <w:t>Ericsson</w:t>
              </w:r>
            </w:ins>
          </w:p>
        </w:tc>
        <w:tc>
          <w:tcPr>
            <w:tcW w:w="2268" w:type="dxa"/>
          </w:tcPr>
          <w:p w14:paraId="1F6BC5E9" w14:textId="77777777" w:rsidR="00900CD8" w:rsidRDefault="00063948">
            <w:pPr>
              <w:rPr>
                <w:rFonts w:eastAsiaTheme="minorEastAsia"/>
                <w:lang w:eastAsia="zh-CN"/>
              </w:rPr>
            </w:pPr>
            <w:ins w:id="240" w:author="Ericsson User" w:date="2024-10-15T09:37:00Z">
              <w:r>
                <w:rPr>
                  <w:rFonts w:eastAsiaTheme="minorEastAsia"/>
                  <w:lang w:eastAsia="zh-CN"/>
                </w:rPr>
                <w:t>Yes</w:t>
              </w:r>
            </w:ins>
          </w:p>
        </w:tc>
        <w:tc>
          <w:tcPr>
            <w:tcW w:w="5523" w:type="dxa"/>
          </w:tcPr>
          <w:p w14:paraId="1F6BC5EA" w14:textId="77777777" w:rsidR="00900CD8" w:rsidRDefault="00063948">
            <w:pPr>
              <w:rPr>
                <w:rFonts w:eastAsiaTheme="minorEastAsia"/>
                <w:lang w:eastAsia="zh-CN"/>
              </w:rPr>
            </w:pPr>
            <w:ins w:id="241" w:author="Ericsson User" w:date="2024-10-15T09:38:00Z">
              <w:r>
                <w:rPr>
                  <w:rFonts w:eastAsiaTheme="minorEastAsia"/>
                  <w:lang w:eastAsia="zh-CN"/>
                </w:rPr>
                <w:t>Given that the support</w:t>
              </w:r>
            </w:ins>
            <w:ins w:id="242" w:author="Ericsson User" w:date="2024-10-15T09:39:00Z">
              <w:r>
                <w:t xml:space="preserve"> </w:t>
              </w:r>
              <w:r>
                <w:rPr>
                  <w:rFonts w:eastAsiaTheme="minorEastAsia"/>
                  <w:lang w:eastAsia="zh-CN"/>
                </w:rPr>
                <w:t>for location verification using the EPC-NI-LR LCS procedure related to coarse location is not precluded,</w:t>
              </w:r>
            </w:ins>
            <w:ins w:id="243" w:author="Ericsson User" w:date="2024-10-15T09:38:00Z">
              <w:r>
                <w:rPr>
                  <w:rFonts w:eastAsiaTheme="minorEastAsia"/>
                  <w:lang w:eastAsia="zh-CN"/>
                </w:rPr>
                <w:t xml:space="preserve"> </w:t>
              </w:r>
            </w:ins>
            <w:ins w:id="244" w:author="Ericsson User" w:date="2024-10-15T09:39:00Z">
              <w:r>
                <w:rPr>
                  <w:rFonts w:eastAsiaTheme="minorEastAsia"/>
                  <w:lang w:eastAsia="zh-CN"/>
                </w:rPr>
                <w:t>t</w:t>
              </w:r>
            </w:ins>
            <w:ins w:id="245" w:author="Ericsson User" w:date="2024-10-15T09:37:00Z">
              <w:r>
                <w:rPr>
                  <w:rFonts w:eastAsiaTheme="minorEastAsia"/>
                  <w:lang w:eastAsia="zh-CN"/>
                </w:rPr>
                <w:t xml:space="preserve">he E-SMLC needs to be </w:t>
              </w:r>
            </w:ins>
            <w:ins w:id="246" w:author="Ericsson User" w:date="2024-10-15T09:39:00Z">
              <w:r>
                <w:rPr>
                  <w:rFonts w:eastAsiaTheme="minorEastAsia"/>
                  <w:lang w:eastAsia="zh-CN"/>
                </w:rPr>
                <w:t>aware of</w:t>
              </w:r>
            </w:ins>
            <w:ins w:id="247" w:author="Ericsson User" w:date="2024-10-15T09:37:00Z">
              <w:r>
                <w:rPr>
                  <w:rFonts w:eastAsiaTheme="minorEastAsia"/>
                  <w:lang w:eastAsia="zh-CN"/>
                </w:rPr>
                <w:t xml:space="preserve"> satellit</w:t>
              </w:r>
            </w:ins>
            <w:ins w:id="248" w:author="Ericsson User" w:date="2024-10-15T09:40:00Z">
              <w:r>
                <w:rPr>
                  <w:rFonts w:eastAsiaTheme="minorEastAsia"/>
                  <w:lang w:eastAsia="zh-CN"/>
                </w:rPr>
                <w:t>e-related information</w:t>
              </w:r>
            </w:ins>
            <w:ins w:id="249" w:author="Ericsson User" w:date="2024-10-15T09:39:00Z">
              <w:r>
                <w:rPr>
                  <w:rFonts w:eastAsiaTheme="minorEastAsia"/>
                  <w:lang w:eastAsia="zh-CN"/>
                </w:rPr>
                <w:t>.</w:t>
              </w:r>
            </w:ins>
            <w:ins w:id="250" w:author="Ericsson User" w:date="2024-10-15T09:37:00Z">
              <w:r>
                <w:rPr>
                  <w:rFonts w:eastAsiaTheme="minorEastAsia"/>
                  <w:lang w:eastAsia="zh-CN"/>
                </w:rPr>
                <w:t xml:space="preserve"> </w:t>
              </w:r>
            </w:ins>
            <w:ins w:id="251" w:author="Ericsson User" w:date="2024-10-15T09:42:00Z">
              <w:r>
                <w:rPr>
                  <w:rFonts w:eastAsiaTheme="minorEastAsia"/>
                  <w:lang w:eastAsia="zh-CN"/>
                </w:rPr>
                <w:t xml:space="preserve">Otherwise, it’s unclear how the E-SMLC gets this information. </w:t>
              </w:r>
            </w:ins>
            <w:ins w:id="252" w:author="Ericsson User" w:date="2024-10-15T09:38:00Z">
              <w:r>
                <w:rPr>
                  <w:rFonts w:eastAsiaTheme="minorEastAsia"/>
                  <w:lang w:eastAsia="zh-CN"/>
                </w:rPr>
                <w:lastRenderedPageBreak/>
                <w:t>This aligns with the corresponding change we made for NR NTN in TS 38.305.</w:t>
              </w:r>
            </w:ins>
          </w:p>
        </w:tc>
      </w:tr>
      <w:tr w:rsidR="00900CD8" w14:paraId="1F6BC5EF" w14:textId="77777777">
        <w:tc>
          <w:tcPr>
            <w:tcW w:w="1838" w:type="dxa"/>
          </w:tcPr>
          <w:p w14:paraId="1F6BC5EC" w14:textId="77777777" w:rsidR="00900CD8" w:rsidRDefault="00063948">
            <w:pPr>
              <w:rPr>
                <w:rFonts w:eastAsiaTheme="minorEastAsia"/>
                <w:lang w:eastAsia="zh-CN"/>
              </w:rPr>
            </w:pPr>
            <w:r>
              <w:rPr>
                <w:rFonts w:eastAsiaTheme="minorEastAsia"/>
                <w:lang w:eastAsia="zh-CN"/>
              </w:rPr>
              <w:lastRenderedPageBreak/>
              <w:t>Nokia</w:t>
            </w:r>
          </w:p>
        </w:tc>
        <w:tc>
          <w:tcPr>
            <w:tcW w:w="2268" w:type="dxa"/>
          </w:tcPr>
          <w:p w14:paraId="1F6BC5ED" w14:textId="77777777" w:rsidR="00900CD8" w:rsidRDefault="00900CD8">
            <w:pPr>
              <w:rPr>
                <w:rFonts w:eastAsiaTheme="minorEastAsia"/>
                <w:lang w:eastAsia="zh-CN"/>
              </w:rPr>
            </w:pPr>
          </w:p>
        </w:tc>
        <w:tc>
          <w:tcPr>
            <w:tcW w:w="5523" w:type="dxa"/>
          </w:tcPr>
          <w:p w14:paraId="1F6BC5EE" w14:textId="77777777" w:rsidR="00900CD8" w:rsidRDefault="00063948">
            <w:pPr>
              <w:rPr>
                <w:rFonts w:eastAsiaTheme="minorEastAsia"/>
                <w:lang w:eastAsia="zh-CN"/>
              </w:rPr>
            </w:pPr>
            <w:r>
              <w:rPr>
                <w:rFonts w:eastAsiaTheme="minorEastAsia"/>
                <w:lang w:eastAsia="zh-CN"/>
              </w:rPr>
              <w:t>Why? Based on WIDs, location verification is only performed for NR NTN, but not for IoT NTN.</w:t>
            </w:r>
          </w:p>
        </w:tc>
      </w:tr>
      <w:tr w:rsidR="00900CD8" w14:paraId="1F6BC5F3" w14:textId="77777777">
        <w:tc>
          <w:tcPr>
            <w:tcW w:w="1838" w:type="dxa"/>
          </w:tcPr>
          <w:p w14:paraId="1F6BC5F0" w14:textId="77777777" w:rsidR="00900CD8" w:rsidRDefault="00063948">
            <w:pPr>
              <w:rPr>
                <w:rFonts w:eastAsiaTheme="minorEastAsia"/>
                <w:lang w:eastAsia="zh-CN"/>
              </w:rPr>
            </w:pPr>
            <w:ins w:id="253" w:author="Huawei_20240901_pr" w:date="2024-10-15T18:24:00Z">
              <w:r>
                <w:rPr>
                  <w:rFonts w:eastAsiaTheme="minorEastAsia"/>
                  <w:lang w:eastAsia="zh-CN"/>
                </w:rPr>
                <w:t>Huawei</w:t>
              </w:r>
            </w:ins>
          </w:p>
        </w:tc>
        <w:tc>
          <w:tcPr>
            <w:tcW w:w="2268" w:type="dxa"/>
          </w:tcPr>
          <w:p w14:paraId="1F6BC5F1" w14:textId="77777777" w:rsidR="00900CD8" w:rsidRDefault="00063948">
            <w:pPr>
              <w:rPr>
                <w:rFonts w:eastAsiaTheme="minorEastAsia"/>
                <w:lang w:eastAsia="zh-CN"/>
              </w:rPr>
            </w:pPr>
            <w:ins w:id="254" w:author="Huawei_20240901_pr" w:date="2024-10-15T18:24:00Z">
              <w:r>
                <w:rPr>
                  <w:rFonts w:eastAsiaTheme="minorEastAsia"/>
                  <w:lang w:eastAsia="zh-CN"/>
                </w:rPr>
                <w:t>Yes</w:t>
              </w:r>
            </w:ins>
          </w:p>
        </w:tc>
        <w:tc>
          <w:tcPr>
            <w:tcW w:w="5523" w:type="dxa"/>
          </w:tcPr>
          <w:p w14:paraId="1F6BC5F2" w14:textId="77777777" w:rsidR="00900CD8" w:rsidRDefault="00063948">
            <w:pPr>
              <w:rPr>
                <w:rFonts w:eastAsiaTheme="minorEastAsia"/>
                <w:lang w:eastAsia="zh-CN"/>
              </w:rPr>
            </w:pPr>
            <w:ins w:id="255" w:author="Huawei_20240901_pr" w:date="2024-10-15T18:24:00Z">
              <w:r>
                <w:rPr>
                  <w:rFonts w:eastAsiaTheme="minorEastAsia"/>
                  <w:lang w:eastAsia="zh-CN"/>
                </w:rPr>
                <w:t xml:space="preserve">It is an </w:t>
              </w:r>
            </w:ins>
            <w:ins w:id="256" w:author="Huawei_20240901_pr" w:date="2024-10-15T18:25:00Z">
              <w:r>
                <w:rPr>
                  <w:rFonts w:eastAsiaTheme="minorEastAsia"/>
                  <w:lang w:eastAsia="zh-CN"/>
                </w:rPr>
                <w:t xml:space="preserve">alignment … </w:t>
              </w:r>
            </w:ins>
          </w:p>
        </w:tc>
      </w:tr>
      <w:tr w:rsidR="00900CD8" w14:paraId="1F6BC5F7" w14:textId="77777777">
        <w:trPr>
          <w:ins w:id="257" w:author="ZTE" w:date="2024-10-16T10:35:00Z"/>
        </w:trPr>
        <w:tc>
          <w:tcPr>
            <w:tcW w:w="1838" w:type="dxa"/>
          </w:tcPr>
          <w:p w14:paraId="1F6BC5F4" w14:textId="77777777" w:rsidR="00900CD8" w:rsidRDefault="00063948">
            <w:pPr>
              <w:rPr>
                <w:ins w:id="258" w:author="ZTE" w:date="2024-10-16T10:35:00Z"/>
                <w:rFonts w:eastAsiaTheme="minorEastAsia"/>
                <w:lang w:val="en-US" w:eastAsia="zh-CN"/>
              </w:rPr>
            </w:pPr>
            <w:ins w:id="259" w:author="ZTE" w:date="2024-10-16T10:35:00Z">
              <w:r>
                <w:rPr>
                  <w:rFonts w:eastAsiaTheme="minorEastAsia" w:hint="eastAsia"/>
                  <w:lang w:val="en-US" w:eastAsia="zh-CN"/>
                </w:rPr>
                <w:t>ZTE</w:t>
              </w:r>
            </w:ins>
          </w:p>
        </w:tc>
        <w:tc>
          <w:tcPr>
            <w:tcW w:w="2268" w:type="dxa"/>
          </w:tcPr>
          <w:p w14:paraId="1F6BC5F5" w14:textId="77777777" w:rsidR="00900CD8" w:rsidRDefault="00900CD8">
            <w:pPr>
              <w:rPr>
                <w:ins w:id="260" w:author="ZTE" w:date="2024-10-16T10:35:00Z"/>
                <w:rFonts w:eastAsiaTheme="minorEastAsia"/>
                <w:lang w:eastAsia="zh-CN"/>
              </w:rPr>
            </w:pPr>
          </w:p>
        </w:tc>
        <w:tc>
          <w:tcPr>
            <w:tcW w:w="5523" w:type="dxa"/>
          </w:tcPr>
          <w:p w14:paraId="1F6BC5F6" w14:textId="77777777" w:rsidR="00900CD8" w:rsidRDefault="00063948">
            <w:pPr>
              <w:rPr>
                <w:ins w:id="261" w:author="ZTE" w:date="2024-10-16T10:35:00Z"/>
                <w:rFonts w:eastAsiaTheme="minorEastAsia"/>
                <w:lang w:val="en-US" w:eastAsia="zh-CN"/>
              </w:rPr>
            </w:pPr>
            <w:ins w:id="262" w:author="ZTE" w:date="2024-10-16T10:36:00Z">
              <w:r>
                <w:rPr>
                  <w:rFonts w:eastAsiaTheme="minorEastAsia" w:hint="eastAsia"/>
                  <w:lang w:val="en-US" w:eastAsia="zh-CN"/>
                </w:rPr>
                <w:t xml:space="preserve">We </w:t>
              </w:r>
              <w:proofErr w:type="gramStart"/>
              <w:r>
                <w:rPr>
                  <w:rFonts w:eastAsiaTheme="minorEastAsia" w:hint="eastAsia"/>
                  <w:lang w:val="en-US" w:eastAsia="zh-CN"/>
                </w:rPr>
                <w:t>has</w:t>
              </w:r>
              <w:proofErr w:type="gramEnd"/>
              <w:r>
                <w:rPr>
                  <w:rFonts w:eastAsiaTheme="minorEastAsia" w:hint="eastAsia"/>
                  <w:lang w:val="en-US" w:eastAsia="zh-CN"/>
                </w:rPr>
                <w:t xml:space="preserve"> the same concern</w:t>
              </w:r>
            </w:ins>
            <w:ins w:id="263" w:author="ZTE" w:date="2024-10-16T10:35:00Z">
              <w:r>
                <w:rPr>
                  <w:rFonts w:eastAsiaTheme="minorEastAsia" w:hint="eastAsia"/>
                  <w:lang w:val="en-US" w:eastAsia="zh-CN"/>
                </w:rPr>
                <w:t xml:space="preserve"> with Nokia</w:t>
              </w:r>
            </w:ins>
            <w:ins w:id="264" w:author="ZTE" w:date="2024-10-16T10:36:00Z">
              <w:r>
                <w:rPr>
                  <w:rFonts w:eastAsiaTheme="minorEastAsia" w:hint="eastAsia"/>
                  <w:lang w:val="en-US" w:eastAsia="zh-CN"/>
                </w:rPr>
                <w:t>.</w:t>
              </w:r>
            </w:ins>
          </w:p>
        </w:tc>
      </w:tr>
      <w:tr w:rsidR="00063948" w14:paraId="024292D8" w14:textId="77777777">
        <w:trPr>
          <w:ins w:id="265" w:author="Ericsson User" w:date="2024-10-16T08:07:00Z"/>
        </w:trPr>
        <w:tc>
          <w:tcPr>
            <w:tcW w:w="1838" w:type="dxa"/>
          </w:tcPr>
          <w:p w14:paraId="593A57A4" w14:textId="6024AB3E" w:rsidR="00063948" w:rsidRDefault="00063948">
            <w:pPr>
              <w:rPr>
                <w:ins w:id="266" w:author="Ericsson User" w:date="2024-10-16T08:07:00Z"/>
                <w:rFonts w:eastAsiaTheme="minorEastAsia"/>
                <w:lang w:val="en-US" w:eastAsia="zh-CN"/>
              </w:rPr>
            </w:pPr>
            <w:ins w:id="267" w:author="Ericsson User" w:date="2024-10-16T08:07:00Z">
              <w:r>
                <w:rPr>
                  <w:rFonts w:eastAsiaTheme="minorEastAsia"/>
                  <w:lang w:val="en-US" w:eastAsia="zh-CN"/>
                </w:rPr>
                <w:t>Ericsson</w:t>
              </w:r>
            </w:ins>
          </w:p>
        </w:tc>
        <w:tc>
          <w:tcPr>
            <w:tcW w:w="2268" w:type="dxa"/>
          </w:tcPr>
          <w:p w14:paraId="2E41274A" w14:textId="0B2093F8" w:rsidR="00063948" w:rsidRDefault="00063948">
            <w:pPr>
              <w:rPr>
                <w:ins w:id="268" w:author="Ericsson User" w:date="2024-10-16T08:07:00Z"/>
                <w:rFonts w:eastAsiaTheme="minorEastAsia"/>
                <w:lang w:eastAsia="zh-CN"/>
              </w:rPr>
            </w:pPr>
            <w:ins w:id="269" w:author="Ericsson User" w:date="2024-10-16T08:07:00Z">
              <w:r>
                <w:rPr>
                  <w:rFonts w:eastAsiaTheme="minorEastAsia"/>
                  <w:lang w:eastAsia="zh-CN"/>
                </w:rPr>
                <w:t>Yes (further context)</w:t>
              </w:r>
            </w:ins>
          </w:p>
        </w:tc>
        <w:tc>
          <w:tcPr>
            <w:tcW w:w="5523" w:type="dxa"/>
          </w:tcPr>
          <w:p w14:paraId="148D0D43" w14:textId="0E67AABA" w:rsidR="00063948" w:rsidRDefault="00063948">
            <w:pPr>
              <w:rPr>
                <w:ins w:id="270" w:author="Ericsson User" w:date="2024-10-16T08:07:00Z"/>
                <w:rFonts w:eastAsiaTheme="minorEastAsia"/>
                <w:lang w:val="en-US" w:eastAsia="zh-CN"/>
              </w:rPr>
            </w:pPr>
            <w:ins w:id="271" w:author="Ericsson User" w:date="2024-10-16T08:07:00Z">
              <w:r>
                <w:rPr>
                  <w:rFonts w:eastAsiaTheme="minorEastAsia"/>
                  <w:lang w:val="en-US" w:eastAsia="zh-CN"/>
                </w:rPr>
                <w:t xml:space="preserve">To Nokia, ZTE: </w:t>
              </w:r>
            </w:ins>
            <w:ins w:id="272" w:author="Ericsson User" w:date="2024-10-16T08:08:00Z">
              <w:r>
                <w:rPr>
                  <w:rFonts w:eastAsiaTheme="minorEastAsia"/>
                  <w:lang w:val="en-US" w:eastAsia="zh-CN"/>
                </w:rPr>
                <w:t>if LCS is triggered towa</w:t>
              </w:r>
            </w:ins>
            <w:ins w:id="273" w:author="Ericsson User" w:date="2024-10-16T08:09:00Z">
              <w:r>
                <w:rPr>
                  <w:rFonts w:eastAsiaTheme="minorEastAsia"/>
                  <w:lang w:val="en-US" w:eastAsia="zh-CN"/>
                </w:rPr>
                <w:t>rd the E-SMLC, the E-SMLC needs to be aware that this is a satellite deployment. The easiest thing to do is to state that the same OAM info is also applied to the</w:t>
              </w:r>
            </w:ins>
            <w:ins w:id="274" w:author="Ericsson User" w:date="2024-10-16T08:10:00Z">
              <w:r>
                <w:rPr>
                  <w:rFonts w:eastAsiaTheme="minorEastAsia"/>
                  <w:lang w:val="en-US" w:eastAsia="zh-CN"/>
                </w:rPr>
                <w:t xml:space="preserve"> E-SMLC (like for NR NTN).</w:t>
              </w:r>
            </w:ins>
            <w:ins w:id="275" w:author="Ericsson User" w:date="2024-10-16T08:08:00Z">
              <w:r>
                <w:rPr>
                  <w:rFonts w:eastAsiaTheme="minorEastAsia"/>
                  <w:lang w:val="en-US" w:eastAsia="zh-CN"/>
                </w:rPr>
                <w:t xml:space="preserve"> </w:t>
              </w:r>
            </w:ins>
          </w:p>
        </w:tc>
      </w:tr>
      <w:tr w:rsidR="009D7BAF" w14:paraId="1FAF6FB1" w14:textId="77777777">
        <w:trPr>
          <w:ins w:id="276" w:author="Ahmed Mikaeil" w:date="2024-10-16T14:28:00Z"/>
        </w:trPr>
        <w:tc>
          <w:tcPr>
            <w:tcW w:w="1838" w:type="dxa"/>
          </w:tcPr>
          <w:p w14:paraId="5428A534" w14:textId="2D506F63" w:rsidR="009D7BAF" w:rsidRDefault="009D7BAF" w:rsidP="009D7BAF">
            <w:pPr>
              <w:rPr>
                <w:ins w:id="277" w:author="Ahmed Mikaeil" w:date="2024-10-16T14:28:00Z"/>
                <w:rFonts w:eastAsiaTheme="minorEastAsia"/>
                <w:lang w:val="en-US" w:eastAsia="zh-CN"/>
              </w:rPr>
            </w:pPr>
            <w:ins w:id="278" w:author="Ahmed Mikaeil" w:date="2024-10-16T14:28:00Z">
              <w:r>
                <w:rPr>
                  <w:rFonts w:eastAsiaTheme="minorEastAsia"/>
                  <w:lang w:val="en-US" w:eastAsia="zh-CN"/>
                </w:rPr>
                <w:t xml:space="preserve">TCL </w:t>
              </w:r>
            </w:ins>
          </w:p>
        </w:tc>
        <w:tc>
          <w:tcPr>
            <w:tcW w:w="2268" w:type="dxa"/>
          </w:tcPr>
          <w:p w14:paraId="3656AD2F" w14:textId="77777777" w:rsidR="009D7BAF" w:rsidRDefault="009D7BAF" w:rsidP="009D7BAF">
            <w:pPr>
              <w:rPr>
                <w:ins w:id="279" w:author="Ahmed Mikaeil" w:date="2024-10-16T14:28:00Z"/>
                <w:rFonts w:eastAsiaTheme="minorEastAsia"/>
                <w:lang w:eastAsia="zh-CN"/>
              </w:rPr>
            </w:pPr>
          </w:p>
        </w:tc>
        <w:tc>
          <w:tcPr>
            <w:tcW w:w="5523" w:type="dxa"/>
          </w:tcPr>
          <w:p w14:paraId="363EBB97" w14:textId="01CDE6DC" w:rsidR="009D7BAF" w:rsidRDefault="009D7BAF" w:rsidP="009D7BAF">
            <w:pPr>
              <w:rPr>
                <w:ins w:id="280" w:author="Ahmed Mikaeil" w:date="2024-10-16T14:28:00Z"/>
                <w:rFonts w:eastAsiaTheme="minorEastAsia"/>
                <w:lang w:val="en-US" w:eastAsia="zh-CN"/>
              </w:rPr>
            </w:pPr>
            <w:ins w:id="281" w:author="Ahmed Mikaeil" w:date="2024-10-16T14:28:00Z">
              <w:r>
                <w:rPr>
                  <w:rFonts w:eastAsiaTheme="minorEastAsia"/>
                  <w:lang w:val="en-US" w:eastAsia="zh-CN"/>
                </w:rPr>
                <w:t xml:space="preserve">Same </w:t>
              </w:r>
              <w:proofErr w:type="spellStart"/>
              <w:r>
                <w:rPr>
                  <w:rFonts w:eastAsiaTheme="minorEastAsia"/>
                  <w:lang w:val="en-US" w:eastAsia="zh-CN"/>
                </w:rPr>
                <w:t>conern</w:t>
              </w:r>
              <w:proofErr w:type="spellEnd"/>
              <w:r>
                <w:rPr>
                  <w:rFonts w:eastAsiaTheme="minorEastAsia"/>
                  <w:lang w:val="en-US" w:eastAsia="zh-CN"/>
                </w:rPr>
                <w:t xml:space="preserve"> with ZTE and Nokia</w:t>
              </w:r>
            </w:ins>
          </w:p>
        </w:tc>
      </w:tr>
    </w:tbl>
    <w:p w14:paraId="1F6BC5F8" w14:textId="77777777" w:rsidR="00900CD8" w:rsidRDefault="00900CD8">
      <w:pPr>
        <w:rPr>
          <w:ins w:id="282" w:author="Prasad_QC" w:date="2024-10-16T19:42:00Z" w16du:dateUtc="2024-10-17T02:42:00Z"/>
          <w:rFonts w:eastAsiaTheme="minorEastAsia"/>
          <w:lang w:eastAsia="zh-CN"/>
        </w:rPr>
      </w:pPr>
    </w:p>
    <w:p w14:paraId="645C2E9A" w14:textId="42917191" w:rsidR="006D4D8E" w:rsidRDefault="006D4D8E">
      <w:pPr>
        <w:rPr>
          <w:ins w:id="283" w:author="Prasad_QC" w:date="2024-10-16T19:42:00Z" w16du:dateUtc="2024-10-17T02:42:00Z"/>
          <w:rFonts w:eastAsiaTheme="minorEastAsia"/>
          <w:lang w:eastAsia="zh-CN"/>
        </w:rPr>
      </w:pPr>
      <w:ins w:id="284" w:author="Prasad_QC" w:date="2024-10-16T19:42:00Z" w16du:dateUtc="2024-10-17T02:42:00Z">
        <w:r>
          <w:rPr>
            <w:rFonts w:eastAsiaTheme="minorEastAsia"/>
            <w:lang w:eastAsia="zh-CN"/>
          </w:rPr>
          <w:t>Summary:</w:t>
        </w:r>
      </w:ins>
    </w:p>
    <w:p w14:paraId="45813E62" w14:textId="76D3FC18" w:rsidR="006D4D8E" w:rsidRDefault="006D4D8E">
      <w:pPr>
        <w:rPr>
          <w:rFonts w:eastAsiaTheme="minorEastAsia"/>
          <w:lang w:eastAsia="zh-CN"/>
        </w:rPr>
      </w:pPr>
      <w:ins w:id="285" w:author="Prasad_QC" w:date="2024-10-16T19:44:00Z" w16du:dateUtc="2024-10-17T02:44:00Z">
        <w:r>
          <w:rPr>
            <w:rFonts w:eastAsiaTheme="minorEastAsia"/>
            <w:lang w:eastAsia="zh-CN"/>
          </w:rPr>
          <w:t>4</w:t>
        </w:r>
      </w:ins>
      <w:ins w:id="286" w:author="Prasad_QC" w:date="2024-10-16T19:43:00Z" w16du:dateUtc="2024-10-17T02:43:00Z">
        <w:r>
          <w:rPr>
            <w:rFonts w:eastAsiaTheme="minorEastAsia"/>
            <w:lang w:eastAsia="zh-CN"/>
          </w:rPr>
          <w:t xml:space="preserve"> companies have concerns about this CR, moderator suggest </w:t>
        </w:r>
      </w:ins>
      <w:ins w:id="287" w:author="Prasad_QC" w:date="2024-10-16T19:44:00Z" w16du:dateUtc="2024-10-17T02:44:00Z">
        <w:r>
          <w:rPr>
            <w:rFonts w:eastAsiaTheme="minorEastAsia"/>
            <w:lang w:eastAsia="zh-CN"/>
          </w:rPr>
          <w:t>proponents continue discussing with other companies</w:t>
        </w:r>
      </w:ins>
      <w:ins w:id="288" w:author="Prasad_QC" w:date="2024-10-16T20:29:00Z" w16du:dateUtc="2024-10-17T03:29:00Z">
        <w:r w:rsidR="006C6C58">
          <w:rPr>
            <w:rFonts w:eastAsiaTheme="minorEastAsia"/>
            <w:lang w:eastAsia="zh-CN"/>
          </w:rPr>
          <w:t xml:space="preserve"> and not to agree in this meeting</w:t>
        </w:r>
      </w:ins>
      <w:ins w:id="289" w:author="Prasad_QC" w:date="2024-10-16T19:45:00Z" w16du:dateUtc="2024-10-17T02:45:00Z">
        <w:r>
          <w:rPr>
            <w:rFonts w:eastAsiaTheme="minorEastAsia"/>
            <w:lang w:eastAsia="zh-CN"/>
          </w:rPr>
          <w:t>.</w:t>
        </w:r>
      </w:ins>
    </w:p>
    <w:sectPr w:rsidR="006D4D8E">
      <w:headerReference w:type="default" r:id="rId12"/>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F7044C" w14:textId="77777777" w:rsidR="00960CAB" w:rsidRDefault="00960CAB">
      <w:pPr>
        <w:spacing w:after="0"/>
      </w:pPr>
      <w:r>
        <w:separator/>
      </w:r>
    </w:p>
  </w:endnote>
  <w:endnote w:type="continuationSeparator" w:id="0">
    <w:p w14:paraId="1D0A4804" w14:textId="77777777" w:rsidR="00960CAB" w:rsidRDefault="00960C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057EA3" w14:textId="77777777" w:rsidR="00960CAB" w:rsidRDefault="00960CAB">
      <w:pPr>
        <w:spacing w:after="0"/>
      </w:pPr>
      <w:r>
        <w:separator/>
      </w:r>
    </w:p>
  </w:footnote>
  <w:footnote w:type="continuationSeparator" w:id="0">
    <w:p w14:paraId="4057A7D7" w14:textId="77777777" w:rsidR="00960CAB" w:rsidRDefault="00960C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BC5FB" w14:textId="77777777" w:rsidR="00900CD8" w:rsidRDefault="0006394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5E3366"/>
    <w:multiLevelType w:val="multilevel"/>
    <w:tmpl w:val="1E5E3366"/>
    <w:lvl w:ilvl="0">
      <w:start w:val="1"/>
      <w:numFmt w:val="decimal"/>
      <w:lvlText w:val="%1"/>
      <w:lvlJc w:val="left"/>
      <w:pPr>
        <w:ind w:left="1140" w:hanging="114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E826C08"/>
    <w:multiLevelType w:val="multilevel"/>
    <w:tmpl w:val="5E826C08"/>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63366402"/>
    <w:multiLevelType w:val="multilevel"/>
    <w:tmpl w:val="633664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6F68364B"/>
    <w:multiLevelType w:val="multilevel"/>
    <w:tmpl w:val="6F68364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16cid:durableId="984553310">
    <w:abstractNumId w:val="0"/>
  </w:num>
  <w:num w:numId="2" w16cid:durableId="914511165">
    <w:abstractNumId w:val="1"/>
  </w:num>
  <w:num w:numId="3" w16cid:durableId="479229840">
    <w:abstractNumId w:val="3"/>
  </w:num>
  <w:num w:numId="4" w16cid:durableId="57274362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rasad_QC">
    <w15:presenceInfo w15:providerId="None" w15:userId="Prasad_QC"/>
  </w15:person>
  <w15:person w15:author="Ericsson User">
    <w15:presenceInfo w15:providerId="None" w15:userId="Ericsson User"/>
  </w15:person>
  <w15:person w15:author="Huawei_20240901_pr">
    <w15:presenceInfo w15:providerId="None" w15:userId="Huawei_20240901_pr"/>
  </w15:person>
  <w15:person w15:author="NEC">
    <w15:presenceInfo w15:providerId="None" w15:userId="NEC"/>
  </w15:person>
  <w15:person w15:author="CATT">
    <w15:presenceInfo w15:providerId="None" w15:userId="CATT"/>
  </w15:person>
  <w15:person w15:author="ZTE">
    <w15:presenceInfo w15:providerId="None" w15:userId="ZTE"/>
  </w15:person>
  <w15:person w15:author="Ahmed Mikaeil">
    <w15:presenceInfo w15:providerId="Windows Live" w15:userId="7ac323811f7fc285"/>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4"/>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037"/>
    <w:rsid w:val="00000DF0"/>
    <w:rsid w:val="00001E8F"/>
    <w:rsid w:val="00014226"/>
    <w:rsid w:val="00020D4D"/>
    <w:rsid w:val="00022E4A"/>
    <w:rsid w:val="00024C18"/>
    <w:rsid w:val="000360B1"/>
    <w:rsid w:val="000472E8"/>
    <w:rsid w:val="00051FFB"/>
    <w:rsid w:val="000611BF"/>
    <w:rsid w:val="00061D0F"/>
    <w:rsid w:val="00063948"/>
    <w:rsid w:val="00064C96"/>
    <w:rsid w:val="00067DCD"/>
    <w:rsid w:val="0007016E"/>
    <w:rsid w:val="00094F0A"/>
    <w:rsid w:val="000A6394"/>
    <w:rsid w:val="000B4E96"/>
    <w:rsid w:val="000B5BFE"/>
    <w:rsid w:val="000C038A"/>
    <w:rsid w:val="000C6598"/>
    <w:rsid w:val="000D6382"/>
    <w:rsid w:val="000E2EA5"/>
    <w:rsid w:val="000F23FA"/>
    <w:rsid w:val="00112C4C"/>
    <w:rsid w:val="00145D43"/>
    <w:rsid w:val="0015614E"/>
    <w:rsid w:val="001562B4"/>
    <w:rsid w:val="0016286B"/>
    <w:rsid w:val="001670C1"/>
    <w:rsid w:val="001763A1"/>
    <w:rsid w:val="0018373D"/>
    <w:rsid w:val="00183FD6"/>
    <w:rsid w:val="00191183"/>
    <w:rsid w:val="00192C46"/>
    <w:rsid w:val="001A7168"/>
    <w:rsid w:val="001A7B60"/>
    <w:rsid w:val="001B6CDC"/>
    <w:rsid w:val="001B7A65"/>
    <w:rsid w:val="001C268F"/>
    <w:rsid w:val="001D2CB8"/>
    <w:rsid w:val="001E41F3"/>
    <w:rsid w:val="001E478F"/>
    <w:rsid w:val="001E48D4"/>
    <w:rsid w:val="002218D6"/>
    <w:rsid w:val="00236CA5"/>
    <w:rsid w:val="00240D07"/>
    <w:rsid w:val="0026004D"/>
    <w:rsid w:val="00262C39"/>
    <w:rsid w:val="002636A7"/>
    <w:rsid w:val="00274611"/>
    <w:rsid w:val="0027588B"/>
    <w:rsid w:val="00275D12"/>
    <w:rsid w:val="0027669C"/>
    <w:rsid w:val="002769EB"/>
    <w:rsid w:val="002845FA"/>
    <w:rsid w:val="002860C4"/>
    <w:rsid w:val="002A37C8"/>
    <w:rsid w:val="002A47EF"/>
    <w:rsid w:val="002B23F9"/>
    <w:rsid w:val="002B24C6"/>
    <w:rsid w:val="002B5741"/>
    <w:rsid w:val="002B5B7A"/>
    <w:rsid w:val="002C238A"/>
    <w:rsid w:val="002E4B34"/>
    <w:rsid w:val="002E595A"/>
    <w:rsid w:val="00305409"/>
    <w:rsid w:val="003109FC"/>
    <w:rsid w:val="00313507"/>
    <w:rsid w:val="00332A03"/>
    <w:rsid w:val="003453B9"/>
    <w:rsid w:val="0035319E"/>
    <w:rsid w:val="00353346"/>
    <w:rsid w:val="00361BFA"/>
    <w:rsid w:val="00361D2E"/>
    <w:rsid w:val="00376EE0"/>
    <w:rsid w:val="00390041"/>
    <w:rsid w:val="00391372"/>
    <w:rsid w:val="00392B19"/>
    <w:rsid w:val="00396631"/>
    <w:rsid w:val="003A4E1D"/>
    <w:rsid w:val="003A5266"/>
    <w:rsid w:val="003B597F"/>
    <w:rsid w:val="003B7609"/>
    <w:rsid w:val="003C12C0"/>
    <w:rsid w:val="003D15E8"/>
    <w:rsid w:val="003D52D3"/>
    <w:rsid w:val="003E1A36"/>
    <w:rsid w:val="003F54CE"/>
    <w:rsid w:val="0040623E"/>
    <w:rsid w:val="004108C8"/>
    <w:rsid w:val="004165D0"/>
    <w:rsid w:val="004242F1"/>
    <w:rsid w:val="00442226"/>
    <w:rsid w:val="00445CC3"/>
    <w:rsid w:val="00447131"/>
    <w:rsid w:val="004516D0"/>
    <w:rsid w:val="00465AFF"/>
    <w:rsid w:val="00466591"/>
    <w:rsid w:val="00467657"/>
    <w:rsid w:val="00477480"/>
    <w:rsid w:val="00477891"/>
    <w:rsid w:val="004839DB"/>
    <w:rsid w:val="004865D4"/>
    <w:rsid w:val="00491065"/>
    <w:rsid w:val="004A1950"/>
    <w:rsid w:val="004A20E3"/>
    <w:rsid w:val="004B0740"/>
    <w:rsid w:val="004B75B7"/>
    <w:rsid w:val="004C3A8B"/>
    <w:rsid w:val="004D0121"/>
    <w:rsid w:val="004D7336"/>
    <w:rsid w:val="004F1FD6"/>
    <w:rsid w:val="004F242B"/>
    <w:rsid w:val="00501900"/>
    <w:rsid w:val="005124D6"/>
    <w:rsid w:val="0051580D"/>
    <w:rsid w:val="00520062"/>
    <w:rsid w:val="00521390"/>
    <w:rsid w:val="00540E46"/>
    <w:rsid w:val="00564BDC"/>
    <w:rsid w:val="005652C4"/>
    <w:rsid w:val="00567BDA"/>
    <w:rsid w:val="00577E06"/>
    <w:rsid w:val="00592D74"/>
    <w:rsid w:val="00592FB9"/>
    <w:rsid w:val="005B3A49"/>
    <w:rsid w:val="005C4D70"/>
    <w:rsid w:val="005D6988"/>
    <w:rsid w:val="005E2C44"/>
    <w:rsid w:val="005E3D2A"/>
    <w:rsid w:val="005E4D8A"/>
    <w:rsid w:val="005F2108"/>
    <w:rsid w:val="005F436C"/>
    <w:rsid w:val="00600534"/>
    <w:rsid w:val="0060567A"/>
    <w:rsid w:val="00621188"/>
    <w:rsid w:val="00625052"/>
    <w:rsid w:val="006257ED"/>
    <w:rsid w:val="0062763C"/>
    <w:rsid w:val="006310E9"/>
    <w:rsid w:val="006370F5"/>
    <w:rsid w:val="00646C7D"/>
    <w:rsid w:val="006760A7"/>
    <w:rsid w:val="006804C7"/>
    <w:rsid w:val="0068407F"/>
    <w:rsid w:val="006848B8"/>
    <w:rsid w:val="00695808"/>
    <w:rsid w:val="006A1998"/>
    <w:rsid w:val="006A2744"/>
    <w:rsid w:val="006A5614"/>
    <w:rsid w:val="006B46FB"/>
    <w:rsid w:val="006B5E29"/>
    <w:rsid w:val="006C6C58"/>
    <w:rsid w:val="006D4D8E"/>
    <w:rsid w:val="006D529F"/>
    <w:rsid w:val="006D56BC"/>
    <w:rsid w:val="006D6E6E"/>
    <w:rsid w:val="006E21FB"/>
    <w:rsid w:val="006E74F4"/>
    <w:rsid w:val="0071052A"/>
    <w:rsid w:val="00711130"/>
    <w:rsid w:val="00712D69"/>
    <w:rsid w:val="00713B6B"/>
    <w:rsid w:val="007317FE"/>
    <w:rsid w:val="007342B2"/>
    <w:rsid w:val="007361AF"/>
    <w:rsid w:val="00742578"/>
    <w:rsid w:val="00756A19"/>
    <w:rsid w:val="00765952"/>
    <w:rsid w:val="00767A80"/>
    <w:rsid w:val="00773339"/>
    <w:rsid w:val="00775CD6"/>
    <w:rsid w:val="007767A3"/>
    <w:rsid w:val="00781E68"/>
    <w:rsid w:val="0078787F"/>
    <w:rsid w:val="00792342"/>
    <w:rsid w:val="00795237"/>
    <w:rsid w:val="00797A2D"/>
    <w:rsid w:val="007A34F3"/>
    <w:rsid w:val="007A6F2E"/>
    <w:rsid w:val="007B512A"/>
    <w:rsid w:val="007B572B"/>
    <w:rsid w:val="007C1063"/>
    <w:rsid w:val="007C2097"/>
    <w:rsid w:val="007C2145"/>
    <w:rsid w:val="007D0027"/>
    <w:rsid w:val="007D09CC"/>
    <w:rsid w:val="007D500E"/>
    <w:rsid w:val="007D6A07"/>
    <w:rsid w:val="007E4113"/>
    <w:rsid w:val="007E5FC8"/>
    <w:rsid w:val="00805D95"/>
    <w:rsid w:val="00812A9F"/>
    <w:rsid w:val="008227DB"/>
    <w:rsid w:val="008279FA"/>
    <w:rsid w:val="00830A77"/>
    <w:rsid w:val="00845D17"/>
    <w:rsid w:val="008579E4"/>
    <w:rsid w:val="008626E7"/>
    <w:rsid w:val="00870EE7"/>
    <w:rsid w:val="0089551F"/>
    <w:rsid w:val="008A4E9F"/>
    <w:rsid w:val="008B1F20"/>
    <w:rsid w:val="008C4751"/>
    <w:rsid w:val="008E5E83"/>
    <w:rsid w:val="008F686C"/>
    <w:rsid w:val="00900CD8"/>
    <w:rsid w:val="009017EE"/>
    <w:rsid w:val="00913222"/>
    <w:rsid w:val="00916443"/>
    <w:rsid w:val="00917C9F"/>
    <w:rsid w:val="00922B2C"/>
    <w:rsid w:val="00936638"/>
    <w:rsid w:val="009415AF"/>
    <w:rsid w:val="00942755"/>
    <w:rsid w:val="00955FBC"/>
    <w:rsid w:val="009563BF"/>
    <w:rsid w:val="00956B84"/>
    <w:rsid w:val="00956E05"/>
    <w:rsid w:val="00960CAB"/>
    <w:rsid w:val="00964F59"/>
    <w:rsid w:val="00970171"/>
    <w:rsid w:val="00972525"/>
    <w:rsid w:val="009777D9"/>
    <w:rsid w:val="009824D9"/>
    <w:rsid w:val="009858F1"/>
    <w:rsid w:val="00987788"/>
    <w:rsid w:val="00991B88"/>
    <w:rsid w:val="00995252"/>
    <w:rsid w:val="00996397"/>
    <w:rsid w:val="009A1081"/>
    <w:rsid w:val="009A579D"/>
    <w:rsid w:val="009C41C1"/>
    <w:rsid w:val="009C49E3"/>
    <w:rsid w:val="009D196E"/>
    <w:rsid w:val="009D7BAF"/>
    <w:rsid w:val="009E0762"/>
    <w:rsid w:val="009E3297"/>
    <w:rsid w:val="009F251D"/>
    <w:rsid w:val="009F4E39"/>
    <w:rsid w:val="009F734F"/>
    <w:rsid w:val="00A01D9B"/>
    <w:rsid w:val="00A04081"/>
    <w:rsid w:val="00A07158"/>
    <w:rsid w:val="00A20AB3"/>
    <w:rsid w:val="00A21256"/>
    <w:rsid w:val="00A246B6"/>
    <w:rsid w:val="00A3732B"/>
    <w:rsid w:val="00A47E70"/>
    <w:rsid w:val="00A53AEF"/>
    <w:rsid w:val="00A7671C"/>
    <w:rsid w:val="00A94005"/>
    <w:rsid w:val="00AB00C3"/>
    <w:rsid w:val="00AB09F4"/>
    <w:rsid w:val="00AB1244"/>
    <w:rsid w:val="00AB7F84"/>
    <w:rsid w:val="00AC0B59"/>
    <w:rsid w:val="00AD1CD8"/>
    <w:rsid w:val="00AD2C99"/>
    <w:rsid w:val="00AD44C6"/>
    <w:rsid w:val="00AE5A38"/>
    <w:rsid w:val="00AE64D8"/>
    <w:rsid w:val="00AE6E2C"/>
    <w:rsid w:val="00AF43A8"/>
    <w:rsid w:val="00B0502B"/>
    <w:rsid w:val="00B053E4"/>
    <w:rsid w:val="00B24807"/>
    <w:rsid w:val="00B258BB"/>
    <w:rsid w:val="00B25DB4"/>
    <w:rsid w:val="00B37037"/>
    <w:rsid w:val="00B437CA"/>
    <w:rsid w:val="00B50379"/>
    <w:rsid w:val="00B560B5"/>
    <w:rsid w:val="00B57642"/>
    <w:rsid w:val="00B67B97"/>
    <w:rsid w:val="00B70BDD"/>
    <w:rsid w:val="00B76188"/>
    <w:rsid w:val="00B76C75"/>
    <w:rsid w:val="00B962A9"/>
    <w:rsid w:val="00B968C8"/>
    <w:rsid w:val="00BA3EC5"/>
    <w:rsid w:val="00BB484C"/>
    <w:rsid w:val="00BB5DFC"/>
    <w:rsid w:val="00BB7D59"/>
    <w:rsid w:val="00BC5022"/>
    <w:rsid w:val="00BD1F52"/>
    <w:rsid w:val="00BD279D"/>
    <w:rsid w:val="00BD6BB8"/>
    <w:rsid w:val="00BE3B42"/>
    <w:rsid w:val="00C12DBC"/>
    <w:rsid w:val="00C31B69"/>
    <w:rsid w:val="00C41248"/>
    <w:rsid w:val="00C4693A"/>
    <w:rsid w:val="00C5481B"/>
    <w:rsid w:val="00C573F0"/>
    <w:rsid w:val="00C74ED2"/>
    <w:rsid w:val="00C95985"/>
    <w:rsid w:val="00C95B80"/>
    <w:rsid w:val="00CA3778"/>
    <w:rsid w:val="00CA6304"/>
    <w:rsid w:val="00CB512D"/>
    <w:rsid w:val="00CC1F67"/>
    <w:rsid w:val="00CC5026"/>
    <w:rsid w:val="00CC644F"/>
    <w:rsid w:val="00CD4D26"/>
    <w:rsid w:val="00CE5C0E"/>
    <w:rsid w:val="00CF2684"/>
    <w:rsid w:val="00D03F9A"/>
    <w:rsid w:val="00D104E0"/>
    <w:rsid w:val="00D157AF"/>
    <w:rsid w:val="00D202FA"/>
    <w:rsid w:val="00D20C0E"/>
    <w:rsid w:val="00D35F6F"/>
    <w:rsid w:val="00D41332"/>
    <w:rsid w:val="00D608C3"/>
    <w:rsid w:val="00D63018"/>
    <w:rsid w:val="00D64ED9"/>
    <w:rsid w:val="00D65AC3"/>
    <w:rsid w:val="00D95B9C"/>
    <w:rsid w:val="00D96016"/>
    <w:rsid w:val="00DB66FE"/>
    <w:rsid w:val="00DD5724"/>
    <w:rsid w:val="00DE34CF"/>
    <w:rsid w:val="00DE6E1D"/>
    <w:rsid w:val="00E02866"/>
    <w:rsid w:val="00E10E55"/>
    <w:rsid w:val="00E15BA1"/>
    <w:rsid w:val="00E27E18"/>
    <w:rsid w:val="00E47220"/>
    <w:rsid w:val="00E61A4D"/>
    <w:rsid w:val="00E64117"/>
    <w:rsid w:val="00E74045"/>
    <w:rsid w:val="00E759CB"/>
    <w:rsid w:val="00E959F7"/>
    <w:rsid w:val="00E9743C"/>
    <w:rsid w:val="00EA115B"/>
    <w:rsid w:val="00EA32CF"/>
    <w:rsid w:val="00EB2397"/>
    <w:rsid w:val="00EB3F46"/>
    <w:rsid w:val="00EB552A"/>
    <w:rsid w:val="00EC1269"/>
    <w:rsid w:val="00EC524A"/>
    <w:rsid w:val="00ED197F"/>
    <w:rsid w:val="00EE0733"/>
    <w:rsid w:val="00EE26A5"/>
    <w:rsid w:val="00EE6119"/>
    <w:rsid w:val="00EE7D7C"/>
    <w:rsid w:val="00EF376B"/>
    <w:rsid w:val="00EF3A19"/>
    <w:rsid w:val="00EF6712"/>
    <w:rsid w:val="00EF7F08"/>
    <w:rsid w:val="00F03AED"/>
    <w:rsid w:val="00F03C76"/>
    <w:rsid w:val="00F10B0F"/>
    <w:rsid w:val="00F11694"/>
    <w:rsid w:val="00F218CD"/>
    <w:rsid w:val="00F2517E"/>
    <w:rsid w:val="00F25D98"/>
    <w:rsid w:val="00F300FB"/>
    <w:rsid w:val="00F3190B"/>
    <w:rsid w:val="00F536B6"/>
    <w:rsid w:val="00F61596"/>
    <w:rsid w:val="00F75006"/>
    <w:rsid w:val="00F77D84"/>
    <w:rsid w:val="00F85632"/>
    <w:rsid w:val="00F9031B"/>
    <w:rsid w:val="00F92B61"/>
    <w:rsid w:val="00F974BA"/>
    <w:rsid w:val="00FA55A0"/>
    <w:rsid w:val="00FB6386"/>
    <w:rsid w:val="00FB7DE3"/>
    <w:rsid w:val="00FE006E"/>
    <w:rsid w:val="00FE57B3"/>
    <w:rsid w:val="02B6410D"/>
    <w:rsid w:val="16CE0C48"/>
    <w:rsid w:val="31DC7C2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6BC509"/>
  <w15:docId w15:val="{B1ED26D1-98BD-48EC-B2E9-E7D5B9A14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Number 2" w:qFormat="1"/>
    <w:lsdException w:name="Title" w:qFormat="1"/>
    <w:lsdException w:name="Default Paragraph Font" w:semiHidden="1" w:uiPriority="1" w:unhideWhenUsed="1"/>
    <w:lsdException w:name="Subtitle" w:qFormat="1"/>
    <w:lsdException w:name="Hyperlink" w:uiPriority="99"/>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qFormat/>
    <w:pPr>
      <w:widowControl w:val="0"/>
    </w:pPr>
    <w:rPr>
      <w:rFonts w:ascii="Arial" w:eastAsia="Times New Roman" w:hAnsi="Arial"/>
      <w:b/>
      <w:sz w:val="18"/>
      <w:lang w:val="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pPr>
      <w:outlineLvl w:val="9"/>
    </w:p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pPr>
      <w:framePr w:wrap="notBeside" w:vAnchor="page" w:hAnchor="margin" w:y="15764"/>
      <w:widowControl w:val="0"/>
    </w:pPr>
    <w:rPr>
      <w:rFonts w:ascii="Arial" w:eastAsia="Times New Roman"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rPr>
  </w:style>
  <w:style w:type="paragraph" w:customStyle="1" w:styleId="tdoc-header">
    <w:name w:val="tdoc-header"/>
    <w:qFormat/>
    <w:rPr>
      <w:rFonts w:ascii="Arial" w:eastAsia="Times New Roman" w:hAnsi="Arial"/>
      <w:sz w:val="24"/>
      <w:lang w:val="en-GB"/>
    </w:rPr>
  </w:style>
  <w:style w:type="paragraph" w:customStyle="1" w:styleId="FirstChange">
    <w:name w:val="First Change"/>
    <w:basedOn w:val="Normal"/>
    <w:qFormat/>
    <w:pPr>
      <w:jc w:val="center"/>
    </w:pPr>
    <w:rPr>
      <w:color w:val="FF0000"/>
    </w:rPr>
  </w:style>
  <w:style w:type="character" w:customStyle="1" w:styleId="HeaderChar">
    <w:name w:val="Header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rPr>
      <w:rFonts w:ascii="Arial" w:hAnsi="Arial"/>
      <w:sz w:val="24"/>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1">
    <w:name w:val="修订1"/>
    <w:hidden/>
    <w:uiPriority w:val="99"/>
    <w:semiHidden/>
    <w:qFormat/>
    <w:rPr>
      <w:rFonts w:ascii="Times New Roman" w:eastAsia="Times New Roman" w:hAnsi="Times New Roman"/>
      <w:lang w:val="en-GB"/>
    </w:rPr>
  </w:style>
  <w:style w:type="character" w:customStyle="1" w:styleId="10">
    <w:name w:val="@他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1">
    <w:name w:val="未处理的提及1"/>
    <w:basedOn w:val="DefaultParagraphFont"/>
    <w:uiPriority w:val="99"/>
    <w:semiHidden/>
    <w:unhideWhenUsed/>
    <w:qFormat/>
    <w:rPr>
      <w:color w:val="605E5C"/>
      <w:shd w:val="clear" w:color="auto" w:fill="E1DFDD"/>
    </w:rPr>
  </w:style>
  <w:style w:type="paragraph" w:customStyle="1" w:styleId="3gpptitlecitytdocnumber">
    <w:name w:val="3gpp title (city + tdoc number)"/>
    <w:basedOn w:val="Header"/>
    <w:qFormat/>
    <w:pPr>
      <w:tabs>
        <w:tab w:val="right" w:pos="9923"/>
      </w:tabs>
      <w:ind w:right="-7"/>
    </w:pPr>
    <w:rPr>
      <w:rFonts w:cs="Arial"/>
      <w:bCs/>
      <w:sz w:val="24"/>
    </w:rPr>
  </w:style>
  <w:style w:type="paragraph" w:styleId="ListParagraph">
    <w:name w:val="List Paragraph"/>
    <w:basedOn w:val="Normal"/>
    <w:uiPriority w:val="99"/>
    <w:pPr>
      <w:ind w:firstLineChars="200" w:firstLine="420"/>
    </w:pPr>
  </w:style>
  <w:style w:type="character" w:customStyle="1" w:styleId="B1Char1">
    <w:name w:val="B1 Char1"/>
    <w:qFormat/>
    <w:rPr>
      <w:rFonts w:ascii="Times New Roman" w:hAnsi="Times New Roman"/>
      <w:lang w:val="en-GB" w:eastAsia="en-US"/>
    </w:rPr>
  </w:style>
  <w:style w:type="paragraph" w:customStyle="1" w:styleId="Revision1">
    <w:name w:val="Revision1"/>
    <w:hidden/>
    <w:uiPriority w:val="99"/>
    <w:semiHidden/>
    <w:qFormat/>
    <w:rPr>
      <w:rFonts w:ascii="Times New Roman" w:eastAsia="Times New Roman" w:hAnsi="Times New Roman"/>
      <w:lang w:val="en-GB"/>
    </w:rPr>
  </w:style>
  <w:style w:type="paragraph" w:styleId="Revision">
    <w:name w:val="Revision"/>
    <w:hidden/>
    <w:uiPriority w:val="99"/>
    <w:unhideWhenUsed/>
    <w:rsid w:val="00B57642"/>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7868723">
      <w:bodyDiv w:val="1"/>
      <w:marLeft w:val="0"/>
      <w:marRight w:val="0"/>
      <w:marTop w:val="0"/>
      <w:marBottom w:val="0"/>
      <w:divBdr>
        <w:top w:val="none" w:sz="0" w:space="0" w:color="auto"/>
        <w:left w:val="none" w:sz="0" w:space="0" w:color="auto"/>
        <w:bottom w:val="none" w:sz="0" w:space="0" w:color="auto"/>
        <w:right w:val="none" w:sz="0" w:space="0" w:color="auto"/>
      </w:divBdr>
    </w:div>
    <w:div w:id="17717315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D:\&#20250;&#35758;&#30828;&#30424;\TSGR3_125-bis\Docs\R3-245339.zi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C:\Users\pkadiri\AppData\Local\Microsoft\Windows\INetCache\Content.Outlook\AQ4QUYTS\Inbox\R3-245686.zip"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D:\&#20250;&#35758;&#30828;&#30424;\TSGR3_125-bis\Docs\R3-245485.zip"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file:///D:\&#20250;&#35758;&#30828;&#30424;\TSGR3_125-bis\Docs\R3-245339.zip" TargetMode="External"/><Relationship Id="rId4" Type="http://schemas.openxmlformats.org/officeDocument/2006/relationships/webSettings" Target="webSettings.xml"/><Relationship Id="rId9" Type="http://schemas.openxmlformats.org/officeDocument/2006/relationships/hyperlink" Target="file:///D:\&#20250;&#35758;&#30828;&#30424;\TSGR3_125-bis\Docs\R3-245485.zip"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TP template.dotx</Template>
  <TotalTime>29</TotalTime>
  <Pages>7</Pages>
  <Words>2186</Words>
  <Characters>12463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creator>ZTE</dc:creator>
  <cp:lastModifiedBy>Prasad_QC</cp:lastModifiedBy>
  <cp:revision>20</cp:revision>
  <cp:lastPrinted>2411-12-31T15:59:00Z</cp:lastPrinted>
  <dcterms:created xsi:type="dcterms:W3CDTF">2024-10-17T04:06:00Z</dcterms:created>
  <dcterms:modified xsi:type="dcterms:W3CDTF">2024-10-17T06:29:00Z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_NewReviewCycle">
    <vt:lpwstr/>
  </property>
  <property fmtid="{D5CDD505-2E9C-101B-9397-08002B2CF9AE}" pid="5" name="ICV">
    <vt:lpwstr>D95AD70343504F0B806762C360111718</vt:lpwstr>
  </property>
</Properties>
</file>